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t>S2-190</w:t>
      </w:r>
      <w:r w:rsidR="00FB064F">
        <w:rPr>
          <w:rFonts w:cs="Arial"/>
          <w:b/>
          <w:noProof/>
          <w:sz w:val="24"/>
        </w:rPr>
        <w:t>3</w:t>
      </w:r>
      <w:r w:rsidR="00A13AEB">
        <w:rPr>
          <w:rFonts w:cs="Arial"/>
          <w:b/>
          <w:noProof/>
          <w:sz w:val="24"/>
        </w:rPr>
        <w:t>311</w:t>
      </w:r>
    </w:p>
    <w:p w:rsidR="0090277E" w:rsidRDefault="00153755" w:rsidP="0090277E">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sz w:val="24"/>
        </w:rPr>
        <w:tab/>
      </w:r>
      <w:r w:rsidR="0090277E">
        <w:rPr>
          <w:rFonts w:cs="Arial"/>
          <w:b/>
          <w:noProof/>
          <w:color w:val="3333FF"/>
          <w:sz w:val="24"/>
        </w:rPr>
        <w:t xml:space="preserve"> </w:t>
      </w:r>
      <w:r w:rsidR="0090277E">
        <w:rPr>
          <w:b/>
          <w:noProof/>
          <w:color w:val="3333FF"/>
          <w:sz w:val="24"/>
        </w:rPr>
        <w:t>(revision of S2-190</w:t>
      </w:r>
      <w:r w:rsidR="00FB064F">
        <w:rPr>
          <w:b/>
          <w:noProof/>
          <w:color w:val="3333FF"/>
          <w:sz w:val="24"/>
        </w:rPr>
        <w:t>3</w:t>
      </w:r>
      <w:r w:rsidR="00691A5E">
        <w:rPr>
          <w:b/>
          <w:noProof/>
          <w:color w:val="3333FF"/>
          <w:sz w:val="24"/>
        </w:rPr>
        <w:t>311</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91A5E" w:rsidP="00547111">
            <w:pPr>
              <w:pStyle w:val="CRCoverPage"/>
              <w:spacing w:after="0"/>
              <w:rPr>
                <w:b/>
                <w:noProof/>
                <w:sz w:val="28"/>
              </w:rPr>
            </w:pPr>
            <w:r>
              <w:rPr>
                <w:b/>
                <w:noProof/>
                <w:sz w:val="28"/>
              </w:rPr>
              <w:t>1100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1" w:name="_Hlk500841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6EF9">
            <w:pPr>
              <w:pStyle w:val="CRCoverPage"/>
              <w:spacing w:after="0"/>
              <w:ind w:left="100"/>
              <w:rPr>
                <w:noProof/>
              </w:rPr>
            </w:pPr>
            <w:r w:rsidRPr="00786BF0">
              <w:t xml:space="preserve">5G LAN </w:t>
            </w:r>
            <w:r w:rsidR="00786BF0">
              <w:t>group communication with UPF autonomous traffic forwarding</w:t>
            </w:r>
          </w:p>
        </w:tc>
      </w:tr>
      <w:bookmarkEnd w:id="1"/>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sidR="00733FDF">
              <w:rPr>
                <w:noProof/>
              </w:rPr>
              <w:t xml:space="preserve">Vertical_LAN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153755">
              <w:rPr>
                <w:noProof/>
                <w:lang w:eastAsia="zh-CN"/>
              </w:rPr>
              <w:t>3</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FDF"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57F7" w:rsidTr="00547111">
        <w:tc>
          <w:tcPr>
            <w:tcW w:w="2694" w:type="dxa"/>
            <w:gridSpan w:val="2"/>
            <w:tcBorders>
              <w:top w:val="single" w:sz="4" w:space="0" w:color="auto"/>
              <w:left w:val="single" w:sz="4" w:space="0" w:color="auto"/>
            </w:tcBorders>
          </w:tcPr>
          <w:p w:rsidR="001E57F7" w:rsidRDefault="001E57F7" w:rsidP="001E5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This CR focuses on the Ethernet PDU Session type in a 5G LAN group communication</w:t>
            </w:r>
          </w:p>
          <w:p w:rsidR="001E57F7" w:rsidRDefault="001E57F7" w:rsidP="001E57F7">
            <w:pPr>
              <w:pStyle w:val="CRCoverPage"/>
              <w:spacing w:after="0"/>
              <w:ind w:left="100"/>
              <w:rPr>
                <w:noProof/>
              </w:rPr>
            </w:pPr>
            <w:r>
              <w:rPr>
                <w:noProof/>
              </w:rPr>
              <w:t xml:space="preserve">The method specified in CR </w:t>
            </w:r>
            <w:r w:rsidRPr="001E57F7">
              <w:rPr>
                <w:noProof/>
              </w:rPr>
              <w:t>0909 agreed at SA2</w:t>
            </w:r>
            <w:r>
              <w:rPr>
                <w:noProof/>
              </w:rPr>
              <w:t> </w:t>
            </w:r>
            <w:r w:rsidRPr="001E57F7">
              <w:rPr>
                <w:noProof/>
              </w:rPr>
              <w:t>131</w:t>
            </w:r>
            <w:r>
              <w:rPr>
                <w:noProof/>
              </w:rPr>
              <w:t xml:space="preserve"> assumes that the UPF  needs to report</w:t>
            </w:r>
            <w:r w:rsidR="001A5668">
              <w:rPr>
                <w:noProof/>
              </w:rPr>
              <w:t xml:space="preserve"> to the SMF</w:t>
            </w:r>
            <w:r>
              <w:rPr>
                <w:noProof/>
              </w:rPr>
              <w:t xml:space="preserve"> the (MAC) addresses it detects in PDU </w:t>
            </w:r>
            <w:r w:rsidR="001A5668">
              <w:rPr>
                <w:noProof/>
              </w:rPr>
              <w:t xml:space="preserve">Session traffic for the SMF to be able to update all UPF serving the 5G LAN group with traffic filters (at local switch level / at Nx=N19 level) with the detected </w:t>
            </w:r>
            <w:r w:rsidR="00190530">
              <w:rPr>
                <w:noProof/>
              </w:rPr>
              <w:t>MAC</w:t>
            </w:r>
            <w:r w:rsidR="001A5668">
              <w:rPr>
                <w:noProof/>
              </w:rPr>
              <w:t xml:space="preserve"> address.</w:t>
            </w:r>
          </w:p>
          <w:p w:rsidR="001A5668" w:rsidRDefault="001A5668" w:rsidP="001E57F7">
            <w:pPr>
              <w:pStyle w:val="CRCoverPage"/>
              <w:spacing w:after="0"/>
              <w:ind w:left="100"/>
              <w:rPr>
                <w:noProof/>
              </w:rPr>
            </w:pPr>
            <w:r>
              <w:rPr>
                <w:noProof/>
              </w:rPr>
              <w:t>This causes un necessary high signaling load.</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57F7" w:rsidRDefault="0077443D" w:rsidP="00190530">
            <w:pPr>
              <w:pStyle w:val="CRCoverPage"/>
              <w:numPr>
                <w:ilvl w:val="0"/>
                <w:numId w:val="2"/>
              </w:numPr>
              <w:spacing w:after="0"/>
            </w:pPr>
            <w:r>
              <w:rPr>
                <w:rFonts w:cs="Arial"/>
              </w:rPr>
              <w:t xml:space="preserve">the UPF may be instructed by SMF to locally switch traffic targeting any MAC address within the MAC addresses used behind a UE (member of the group) by its own without the need for SMF instructions to do so: </w:t>
            </w:r>
            <w:r w:rsidR="001E57F7">
              <w:rPr>
                <w:noProof/>
              </w:rPr>
              <w:t xml:space="preserve">The N4 rules </w:t>
            </w:r>
            <w:r>
              <w:rPr>
                <w:noProof/>
              </w:rPr>
              <w:t xml:space="preserve">(PDR) </w:t>
            </w:r>
            <w:r w:rsidR="001E57F7">
              <w:rPr>
                <w:noProof/>
              </w:rPr>
              <w:t>are updated to support MAC address learning</w:t>
            </w:r>
            <w:r w:rsidR="00190530">
              <w:rPr>
                <w:noProof/>
              </w:rPr>
              <w:t xml:space="preserve"> by the UPF; this reuses the </w:t>
            </w:r>
            <w:r w:rsidR="00190530">
              <w:t>Ethernet PDU Session Information already defined in rel15</w:t>
            </w:r>
          </w:p>
          <w:p w:rsidR="00190530" w:rsidRDefault="00190530" w:rsidP="00190530">
            <w:pPr>
              <w:pStyle w:val="CRCoverPage"/>
              <w:numPr>
                <w:ilvl w:val="0"/>
                <w:numId w:val="2"/>
              </w:numPr>
              <w:spacing w:after="0"/>
              <w:rPr>
                <w:rFonts w:cs="Arial"/>
              </w:rPr>
            </w:pPr>
            <w:r>
              <w:rPr>
                <w:rFonts w:cs="Arial"/>
              </w:rPr>
              <w:t xml:space="preserve">the UPF is instructed to forward packets with an unknown destination address towards all UPFs involved in the 5G LAN group, i.e. over all </w:t>
            </w:r>
            <w:proofErr w:type="spellStart"/>
            <w:r>
              <w:rPr>
                <w:rFonts w:cs="Arial"/>
              </w:rPr>
              <w:t>Nx</w:t>
            </w:r>
            <w:proofErr w:type="spellEnd"/>
            <w:r>
              <w:rPr>
                <w:rFonts w:cs="Arial"/>
              </w:rPr>
              <w:t xml:space="preserve"> tunnels setup by the SMF for the corresponding 5G LAN group. </w:t>
            </w:r>
          </w:p>
          <w:p w:rsidR="0077443D" w:rsidRPr="0077443D" w:rsidRDefault="00190530" w:rsidP="00190530">
            <w:pPr>
              <w:pStyle w:val="ListParagraph"/>
              <w:numPr>
                <w:ilvl w:val="0"/>
                <w:numId w:val="3"/>
              </w:numPr>
              <w:overflowPunct/>
              <w:autoSpaceDE/>
              <w:autoSpaceDN/>
              <w:adjustRightInd/>
              <w:spacing w:after="0"/>
              <w:contextualSpacing/>
              <w:jc w:val="both"/>
              <w:textAlignment w:val="auto"/>
              <w:rPr>
                <w:rFonts w:ascii="Arial" w:eastAsia="Times New Roman" w:hAnsi="Arial" w:cs="Arial"/>
                <w:color w:val="auto"/>
                <w:lang w:eastAsia="en-US"/>
              </w:rPr>
            </w:pPr>
            <w:r w:rsidRPr="0077443D">
              <w:rPr>
                <w:rFonts w:ascii="Arial" w:eastAsia="Times New Roman" w:hAnsi="Arial" w:cs="Arial"/>
                <w:color w:val="auto"/>
                <w:lang w:eastAsia="en-US"/>
              </w:rPr>
              <w:t xml:space="preserve">FAR definition supports requesting to distribute replicates of the same packets towards multiple destinations (i.e. multiple </w:t>
            </w:r>
            <w:proofErr w:type="spellStart"/>
            <w:r w:rsidRPr="0077443D">
              <w:rPr>
                <w:rFonts w:ascii="Arial" w:eastAsia="Times New Roman" w:hAnsi="Arial" w:cs="Arial"/>
                <w:color w:val="auto"/>
                <w:lang w:eastAsia="en-US"/>
              </w:rPr>
              <w:t>Nx</w:t>
            </w:r>
            <w:proofErr w:type="spellEnd"/>
            <w:r w:rsidRPr="0077443D">
              <w:rPr>
                <w:rFonts w:ascii="Arial" w:eastAsia="Times New Roman" w:hAnsi="Arial" w:cs="Arial"/>
                <w:color w:val="auto"/>
                <w:lang w:eastAsia="en-US"/>
              </w:rPr>
              <w:t xml:space="preserve"> tunnels).</w:t>
            </w:r>
          </w:p>
          <w:p w:rsidR="00190530" w:rsidRDefault="0077443D" w:rsidP="0077443D">
            <w:pPr>
              <w:pStyle w:val="CRCoverPage"/>
              <w:numPr>
                <w:ilvl w:val="0"/>
                <w:numId w:val="2"/>
              </w:numPr>
              <w:spacing w:after="0"/>
              <w:rPr>
                <w:noProof/>
              </w:rPr>
            </w:pPr>
            <w:r>
              <w:rPr>
                <w:rFonts w:cs="Arial"/>
              </w:rPr>
              <w:t xml:space="preserve">When doing so, the UPF adds in the </w:t>
            </w:r>
            <w:proofErr w:type="spellStart"/>
            <w:r>
              <w:rPr>
                <w:rFonts w:cs="Arial"/>
              </w:rPr>
              <w:t>Nx</w:t>
            </w:r>
            <w:proofErr w:type="spellEnd"/>
            <w:r>
              <w:rPr>
                <w:rFonts w:cs="Arial"/>
              </w:rPr>
              <w:t xml:space="preserve"> tunnel header an </w:t>
            </w:r>
            <w:proofErr w:type="spellStart"/>
            <w:r>
              <w:rPr>
                <w:rFonts w:cs="Arial"/>
              </w:rPr>
              <w:t>iindication</w:t>
            </w:r>
            <w:proofErr w:type="spellEnd"/>
            <w:r>
              <w:rPr>
                <w:rFonts w:cs="Arial"/>
              </w:rPr>
              <w:t xml:space="preserve"> that the packet has already been forwarded over </w:t>
            </w:r>
            <w:proofErr w:type="spellStart"/>
            <w:r>
              <w:rPr>
                <w:rFonts w:cs="Arial"/>
              </w:rPr>
              <w:t>Nx</w:t>
            </w:r>
            <w:proofErr w:type="spellEnd"/>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bottom w:val="single" w:sz="4" w:space="0" w:color="auto"/>
            </w:tcBorders>
          </w:tcPr>
          <w:p w:rsidR="001E57F7" w:rsidRDefault="001E57F7" w:rsidP="001E5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Incomplete specifications</w:t>
            </w:r>
          </w:p>
        </w:tc>
      </w:tr>
      <w:tr w:rsidR="001E57F7" w:rsidTr="00547111">
        <w:tc>
          <w:tcPr>
            <w:tcW w:w="2694" w:type="dxa"/>
            <w:gridSpan w:val="2"/>
          </w:tcPr>
          <w:p w:rsidR="001E57F7" w:rsidRDefault="001E57F7" w:rsidP="001E57F7">
            <w:pPr>
              <w:pStyle w:val="CRCoverPage"/>
              <w:spacing w:after="0"/>
              <w:rPr>
                <w:b/>
                <w:i/>
                <w:noProof/>
                <w:sz w:val="8"/>
                <w:szCs w:val="8"/>
              </w:rPr>
            </w:pPr>
          </w:p>
        </w:tc>
        <w:tc>
          <w:tcPr>
            <w:tcW w:w="6946" w:type="dxa"/>
            <w:gridSpan w:val="9"/>
          </w:tcPr>
          <w:p w:rsidR="001E57F7" w:rsidRDefault="001E57F7" w:rsidP="001E57F7">
            <w:pPr>
              <w:pStyle w:val="CRCoverPage"/>
              <w:spacing w:after="0"/>
              <w:rPr>
                <w:noProof/>
                <w:sz w:val="8"/>
                <w:szCs w:val="8"/>
              </w:rPr>
            </w:pPr>
          </w:p>
        </w:tc>
      </w:tr>
      <w:tr w:rsidR="001E57F7" w:rsidTr="00547111">
        <w:tc>
          <w:tcPr>
            <w:tcW w:w="2694" w:type="dxa"/>
            <w:gridSpan w:val="2"/>
            <w:tcBorders>
              <w:top w:val="single" w:sz="4" w:space="0" w:color="auto"/>
              <w:left w:val="single" w:sz="4" w:space="0" w:color="auto"/>
            </w:tcBorders>
          </w:tcPr>
          <w:p w:rsidR="001E57F7" w:rsidRDefault="001E57F7" w:rsidP="001E5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7F7" w:rsidRDefault="001E57F7" w:rsidP="001E57F7">
            <w:pPr>
              <w:pStyle w:val="CRCoverPage"/>
              <w:spacing w:after="0"/>
              <w:ind w:left="100"/>
              <w:rPr>
                <w:noProof/>
              </w:rPr>
            </w:pPr>
            <w:r>
              <w:rPr>
                <w:noProof/>
              </w:rPr>
              <w:t xml:space="preserve">5.8.2.13, </w:t>
            </w:r>
            <w:r w:rsidRPr="009E0DE1">
              <w:t>5.8.2.11.3</w:t>
            </w:r>
            <w:r>
              <w:t xml:space="preserve">, </w:t>
            </w:r>
            <w:r w:rsidRPr="009E0DE1">
              <w:t>5.8.2.11.</w:t>
            </w:r>
            <w:r w:rsidR="00E52D42">
              <w:t>6</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sz w:val="8"/>
                <w:szCs w:val="8"/>
              </w:rPr>
            </w:pPr>
          </w:p>
        </w:tc>
        <w:tc>
          <w:tcPr>
            <w:tcW w:w="6946" w:type="dxa"/>
            <w:gridSpan w:val="9"/>
            <w:tcBorders>
              <w:right w:val="single" w:sz="4" w:space="0" w:color="auto"/>
            </w:tcBorders>
          </w:tcPr>
          <w:p w:rsidR="001E57F7" w:rsidRDefault="001E57F7" w:rsidP="001E57F7">
            <w:pPr>
              <w:pStyle w:val="CRCoverPage"/>
              <w:spacing w:after="0"/>
              <w:rPr>
                <w:noProof/>
                <w:sz w:val="8"/>
                <w:szCs w:val="8"/>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7F7" w:rsidRDefault="001E57F7" w:rsidP="001E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7F7" w:rsidRDefault="001E57F7" w:rsidP="001E57F7">
            <w:pPr>
              <w:pStyle w:val="CRCoverPage"/>
              <w:spacing w:after="0"/>
              <w:jc w:val="center"/>
              <w:rPr>
                <w:b/>
                <w:caps/>
                <w:noProof/>
              </w:rPr>
            </w:pPr>
            <w:r>
              <w:rPr>
                <w:b/>
                <w:caps/>
                <w:noProof/>
              </w:rPr>
              <w:t>N</w:t>
            </w:r>
          </w:p>
        </w:tc>
        <w:tc>
          <w:tcPr>
            <w:tcW w:w="2977" w:type="dxa"/>
            <w:gridSpan w:val="4"/>
          </w:tcPr>
          <w:p w:rsidR="001E57F7" w:rsidRDefault="001E57F7" w:rsidP="001E57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57F7" w:rsidRDefault="001E57F7" w:rsidP="001E57F7">
            <w:pPr>
              <w:pStyle w:val="CRCoverPage"/>
              <w:spacing w:after="0"/>
              <w:ind w:left="99"/>
              <w:rPr>
                <w:noProof/>
              </w:rPr>
            </w:pPr>
          </w:p>
        </w:tc>
      </w:tr>
      <w:tr w:rsidR="001E57F7" w:rsidTr="00547111">
        <w:tc>
          <w:tcPr>
            <w:tcW w:w="2694" w:type="dxa"/>
            <w:gridSpan w:val="2"/>
            <w:tcBorders>
              <w:left w:val="single" w:sz="4" w:space="0" w:color="auto"/>
            </w:tcBorders>
          </w:tcPr>
          <w:p w:rsidR="001E57F7" w:rsidRDefault="001E57F7" w:rsidP="001E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1E57F7" w:rsidP="001E57F7">
            <w:pPr>
              <w:pStyle w:val="CRCoverPage"/>
              <w:spacing w:after="0"/>
              <w:jc w:val="center"/>
              <w:rPr>
                <w:b/>
                <w:caps/>
                <w:noProof/>
              </w:rPr>
            </w:pPr>
          </w:p>
        </w:tc>
        <w:tc>
          <w:tcPr>
            <w:tcW w:w="2977" w:type="dxa"/>
            <w:gridSpan w:val="4"/>
          </w:tcPr>
          <w:p w:rsidR="001E57F7" w:rsidRDefault="001E57F7" w:rsidP="001E5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1E57F7" w:rsidP="001E57F7">
            <w:pPr>
              <w:pStyle w:val="CRCoverPage"/>
              <w:spacing w:after="0"/>
              <w:jc w:val="center"/>
              <w:rPr>
                <w:b/>
                <w:caps/>
                <w:noProof/>
              </w:rPr>
            </w:pPr>
          </w:p>
        </w:tc>
        <w:tc>
          <w:tcPr>
            <w:tcW w:w="2977" w:type="dxa"/>
            <w:gridSpan w:val="4"/>
          </w:tcPr>
          <w:p w:rsidR="001E57F7" w:rsidRDefault="001E57F7" w:rsidP="001E5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7F7" w:rsidRDefault="001E57F7" w:rsidP="001E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7F7" w:rsidRDefault="001E57F7" w:rsidP="001E57F7">
            <w:pPr>
              <w:pStyle w:val="CRCoverPage"/>
              <w:spacing w:after="0"/>
              <w:jc w:val="center"/>
              <w:rPr>
                <w:b/>
                <w:caps/>
                <w:noProof/>
              </w:rPr>
            </w:pPr>
          </w:p>
        </w:tc>
        <w:tc>
          <w:tcPr>
            <w:tcW w:w="2977" w:type="dxa"/>
            <w:gridSpan w:val="4"/>
          </w:tcPr>
          <w:p w:rsidR="001E57F7" w:rsidRDefault="001E57F7" w:rsidP="001E5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7F7" w:rsidRDefault="001E57F7" w:rsidP="001E57F7">
            <w:pPr>
              <w:pStyle w:val="CRCoverPage"/>
              <w:spacing w:after="0"/>
              <w:ind w:left="99"/>
              <w:rPr>
                <w:noProof/>
              </w:rPr>
            </w:pPr>
            <w:r>
              <w:rPr>
                <w:noProof/>
              </w:rPr>
              <w:t xml:space="preserve">TS/TR ... CR ... </w:t>
            </w:r>
          </w:p>
        </w:tc>
      </w:tr>
      <w:tr w:rsidR="001E57F7" w:rsidTr="00547111">
        <w:tc>
          <w:tcPr>
            <w:tcW w:w="2694" w:type="dxa"/>
            <w:gridSpan w:val="2"/>
            <w:tcBorders>
              <w:left w:val="single" w:sz="4" w:space="0" w:color="auto"/>
            </w:tcBorders>
          </w:tcPr>
          <w:p w:rsidR="001E57F7" w:rsidRDefault="001E57F7" w:rsidP="001E57F7">
            <w:pPr>
              <w:pStyle w:val="CRCoverPage"/>
              <w:spacing w:after="0"/>
              <w:rPr>
                <w:b/>
                <w:i/>
                <w:noProof/>
              </w:rPr>
            </w:pPr>
          </w:p>
        </w:tc>
        <w:tc>
          <w:tcPr>
            <w:tcW w:w="6946" w:type="dxa"/>
            <w:gridSpan w:val="9"/>
            <w:tcBorders>
              <w:right w:val="single" w:sz="4" w:space="0" w:color="auto"/>
            </w:tcBorders>
          </w:tcPr>
          <w:p w:rsidR="001E57F7" w:rsidRDefault="001E57F7" w:rsidP="001E57F7">
            <w:pPr>
              <w:pStyle w:val="CRCoverPage"/>
              <w:spacing w:after="0"/>
              <w:rPr>
                <w:noProof/>
              </w:rPr>
            </w:pPr>
          </w:p>
        </w:tc>
      </w:tr>
      <w:tr w:rsidR="001E57F7" w:rsidTr="00547111">
        <w:tc>
          <w:tcPr>
            <w:tcW w:w="2694" w:type="dxa"/>
            <w:gridSpan w:val="2"/>
            <w:tcBorders>
              <w:left w:val="single" w:sz="4" w:space="0" w:color="auto"/>
              <w:bottom w:val="single" w:sz="4" w:space="0" w:color="auto"/>
            </w:tcBorders>
          </w:tcPr>
          <w:p w:rsidR="001E57F7" w:rsidRDefault="001E57F7" w:rsidP="001E57F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57F7" w:rsidRDefault="001E57F7" w:rsidP="001E57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AE2EF6" w:rsidRDefault="00AE2EF6" w:rsidP="00AE2EF6">
      <w:pPr>
        <w:pStyle w:val="Heading4"/>
      </w:pPr>
      <w:bookmarkStart w:id="3" w:name="_Toc4683607"/>
      <w:r>
        <w:t>5.8.2.13</w:t>
      </w:r>
      <w:r>
        <w:tab/>
        <w:t>Support for 5G-LAN group communication</w:t>
      </w:r>
      <w:bookmarkEnd w:id="3"/>
    </w:p>
    <w:p w:rsidR="00AE2EF6" w:rsidRDefault="00AE2EF6" w:rsidP="00AE2EF6">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rsidR="00AE2EF6" w:rsidRDefault="00AE2EF6" w:rsidP="00AE2EF6">
      <w:pPr>
        <w:pStyle w:val="B1"/>
      </w:pPr>
      <w:r>
        <w:t>-</w:t>
      </w:r>
      <w:r>
        <w:tab/>
        <w:t>Local switch, where traffic is locally forwarded by a single UPF if this UPF is the common PSA UPF of different PDU Sessions for the same 5G LAN group;</w:t>
      </w:r>
    </w:p>
    <w:p w:rsidR="00AE2EF6" w:rsidRDefault="00AE2EF6" w:rsidP="00AE2EF6">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AE2EF6" w:rsidRDefault="00AE2EF6" w:rsidP="00AE2EF6">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rsidR="00AE2EF6" w:rsidRDefault="00AE2EF6" w:rsidP="00AE2EF6">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AE2EF6" w:rsidRDefault="00AE2EF6" w:rsidP="00AE2EF6">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AE2EF6" w:rsidRDefault="00AE2EF6" w:rsidP="00AE2EF6">
      <w:pPr>
        <w:pStyle w:val="EditorsNote"/>
      </w:pPr>
      <w:r w:rsidRPr="00FC5C15">
        <w:rPr>
          <w:rPrChange w:id="4" w:author="LTH2" w:date="2019-04-02T14:54:00Z">
            <w:rPr>
              <w:highlight w:val="yellow"/>
            </w:rPr>
          </w:rPrChange>
        </w:rPr>
        <w:t>Editor's note:</w:t>
      </w:r>
      <w:r w:rsidRPr="00FC5C15">
        <w:rPr>
          <w:rPrChange w:id="5" w:author="LTH2" w:date="2019-04-02T14:54:00Z">
            <w:rPr>
              <w:highlight w:val="yellow"/>
            </w:rPr>
          </w:rPrChange>
        </w:rPr>
        <w:tab/>
        <w:t xml:space="preserve">The above text may be updated based on </w:t>
      </w:r>
      <w:proofErr w:type="spellStart"/>
      <w:r w:rsidRPr="00FC5C15">
        <w:rPr>
          <w:rPrChange w:id="6" w:author="LTH2" w:date="2019-04-02T14:54:00Z">
            <w:rPr>
              <w:highlight w:val="yellow"/>
            </w:rPr>
          </w:rPrChange>
        </w:rPr>
        <w:t>eSBA</w:t>
      </w:r>
      <w:proofErr w:type="spellEnd"/>
      <w:r w:rsidRPr="00FC5C15">
        <w:rPr>
          <w:rPrChange w:id="7" w:author="LTH2" w:date="2019-04-02T14:54:00Z">
            <w:rPr>
              <w:highlight w:val="yellow"/>
            </w:rPr>
          </w:rPrChange>
        </w:rPr>
        <w:t xml:space="preserve"> outcome</w:t>
      </w:r>
      <w:r w:rsidRPr="00FC5C15">
        <w:t>.</w:t>
      </w:r>
    </w:p>
    <w:p w:rsidR="00AE2EF6" w:rsidRDefault="00AE2EF6" w:rsidP="00AE2EF6">
      <w:pPr>
        <w:rPr>
          <w:lang w:eastAsia="x-none"/>
        </w:rPr>
      </w:pPr>
      <w:r>
        <w:rPr>
          <w:lang w:eastAsia="x-none"/>
        </w:rPr>
        <w:t>To enable local switch in a UPF, the following applies:</w:t>
      </w:r>
    </w:p>
    <w:p w:rsidR="00AE2EF6" w:rsidRDefault="00AE2EF6" w:rsidP="00AE2EF6">
      <w:pPr>
        <w:pStyle w:val="B1"/>
      </w:pPr>
      <w:r>
        <w:t>-</w:t>
      </w:r>
      <w:r>
        <w:tab/>
        <w:t xml:space="preserve">The SMF provides FARs for 5G LAN group members' N4 Sessions (i.e. N4 Session corresponding to PDU Session) with </w:t>
      </w:r>
      <w:del w:id="8" w:author="LTH2" w:date="2019-04-01T10:36:00Z">
        <w:r w:rsidDel="001C4D04">
          <w:delText xml:space="preserve">FAR(s) </w:delText>
        </w:r>
      </w:del>
      <w:del w:id="9" w:author="LTH2" w:date="2019-04-01T10:40:00Z">
        <w:r w:rsidDel="001C4D04">
          <w:delText>with</w:delText>
        </w:r>
      </w:del>
      <w:r>
        <w:t xml:space="preserve"> Destination Interface set to "5G LAN internal" and Network Instance set to represent the 5G LAN group in order to instruct the UPF to again perform classification of packets using the corresponding 5G LAN group relevant PDRs.</w:t>
      </w:r>
    </w:p>
    <w:p w:rsidR="00AE2EF6" w:rsidRDefault="00AE2EF6" w:rsidP="00AE2EF6">
      <w:pPr>
        <w:pStyle w:val="B1"/>
      </w:pPr>
      <w:r>
        <w:t>-</w:t>
      </w:r>
      <w:r>
        <w:tab/>
        <w:t xml:space="preserve">The SMF also provides PDRs for 5G LAN group members' N4 Session (i.e. N4 session corresponding to PDU Session) with </w:t>
      </w:r>
      <w:del w:id="10" w:author="LTH2" w:date="2019-04-01T10:37:00Z">
        <w:r w:rsidDel="001C4D04">
          <w:delText xml:space="preserve">PDR(s) </w:delText>
        </w:r>
      </w:del>
      <w:proofErr w:type="spellStart"/>
      <w:r>
        <w:t>with</w:t>
      </w:r>
      <w:proofErr w:type="spellEnd"/>
      <w:r>
        <w:t xml:space="preserve">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w:t>
      </w:r>
      <w:del w:id="11" w:author="LTH2" w:date="2019-04-01T10:38:00Z">
        <w:r w:rsidDel="001C4D04">
          <w:delText>s</w:delText>
        </w:r>
      </w:del>
      <w:r>
        <w:t xml:space="preserve"> the destination IP/MAC address(es) of these UEs</w:t>
      </w:r>
      <w:ins w:id="12" w:author="LTH2" w:date="2019-04-01T10:37:00Z">
        <w:r w:rsidR="001C4D04">
          <w:t xml:space="preserve"> </w:t>
        </w:r>
      </w:ins>
      <w:ins w:id="13" w:author="LTH2" w:date="2019-04-01T10:38:00Z">
        <w:r w:rsidR="001C4D04">
          <w:t>or to include an Ethernet PDU Session Information</w:t>
        </w:r>
      </w:ins>
      <w:ins w:id="14" w:author="LTH2" w:date="2019-04-01T10:39:00Z">
        <w:r w:rsidR="001C4D04">
          <w:t xml:space="preserve"> that refers to all MAC addresses used as source address withi</w:t>
        </w:r>
      </w:ins>
      <w:ins w:id="15" w:author="LTH2" w:date="2019-04-01T10:40:00Z">
        <w:r w:rsidR="001C4D04">
          <w:t>n UL traffic of that PDU Session</w:t>
        </w:r>
      </w:ins>
      <w:r>
        <w:t>.</w:t>
      </w:r>
    </w:p>
    <w:p w:rsidR="00AE2EF6" w:rsidRDefault="00AE2EF6" w:rsidP="00AE2EF6">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AE2EF6" w:rsidDel="00A56021" w:rsidRDefault="00AE2EF6" w:rsidP="00AE2EF6">
      <w:pPr>
        <w:pStyle w:val="B1"/>
        <w:rPr>
          <w:del w:id="16" w:author="LTH2" w:date="2019-04-02T15:10:00Z"/>
        </w:rPr>
      </w:pPr>
      <w:del w:id="17" w:author="LTH2" w:date="2019-04-02T15:10:00Z">
        <w:r w:rsidDel="00A56021">
          <w:delText>-</w:delText>
        </w:r>
        <w:r w:rsidDel="00A56021">
          <w:tab/>
          <w:delText xml:space="preserve">The SMF provides FARs for 5G LAN group members' N4 Sessions (i.e. N4 Session corresponding to PDU Session) with </w:delText>
        </w:r>
      </w:del>
      <w:del w:id="18" w:author="LTH2" w:date="2019-04-01T10:41:00Z">
        <w:r w:rsidDel="001C4D04">
          <w:delText xml:space="preserve">FAR(s) with </w:delText>
        </w:r>
      </w:del>
      <w:del w:id="19" w:author="LTH2" w:date="2019-04-02T15:10:00Z">
        <w:r w:rsidDel="00A56021">
          <w:delText>Destination Interface set to "5G LAN Nx" and Network Instance set to represent the 5G LAN group in order to instruct the UPF to again perform classification of packets using the corresponding 5G LAN group relevant PDRs.</w:delText>
        </w:r>
      </w:del>
    </w:p>
    <w:p w:rsidR="00A56021" w:rsidRDefault="00AE2EF6" w:rsidP="00A56021">
      <w:pPr>
        <w:pStyle w:val="B1"/>
        <w:rPr>
          <w:moveTo w:id="20" w:author="LTH2" w:date="2019-04-02T15:14:00Z"/>
        </w:rPr>
      </w:pPr>
      <w:r>
        <w:t>-</w:t>
      </w:r>
      <w:r>
        <w:tab/>
        <w:t xml:space="preserve">SMF creates a group-level N4 session to each </w:t>
      </w:r>
      <w:del w:id="21" w:author="LTH2" w:date="2019-04-01T14:57:00Z">
        <w:r w:rsidDel="0077443D">
          <w:delText xml:space="preserve">involved </w:delText>
        </w:r>
      </w:del>
      <w:r>
        <w:t xml:space="preserve">UPF </w:t>
      </w:r>
      <w:ins w:id="22" w:author="LTH2" w:date="2019-04-01T14:57:00Z">
        <w:r w:rsidR="0077443D">
          <w:t xml:space="preserve">involved by a 5G LAN group </w:t>
        </w:r>
      </w:ins>
      <w:r>
        <w:t xml:space="preserve">for </w:t>
      </w:r>
      <w:del w:id="23" w:author="LTH2" w:date="2019-04-02T15:21:00Z">
        <w:r w:rsidDel="00BC5C2B">
          <w:delText xml:space="preserve">forwarding </w:delText>
        </w:r>
      </w:del>
      <w:ins w:id="24" w:author="LTH2" w:date="2019-04-02T15:21:00Z">
        <w:r w:rsidR="00BC5C2B">
          <w:t xml:space="preserve">handling traffic to and from  </w:t>
        </w:r>
      </w:ins>
      <w:del w:id="25" w:author="LTH2" w:date="2019-04-02T15:21:00Z">
        <w:r w:rsidDel="00BC5C2B">
          <w:delText xml:space="preserve">packets to </w:delText>
        </w:r>
      </w:del>
      <w:r>
        <w:t xml:space="preserve">a </w:t>
      </w:r>
      <w:proofErr w:type="spellStart"/>
      <w:r>
        <w:t>Nx</w:t>
      </w:r>
      <w:proofErr w:type="spellEnd"/>
      <w:r>
        <w:t xml:space="preserve"> tunnel</w:t>
      </w:r>
      <w:ins w:id="26" w:author="LTH2" w:date="2019-04-02T15:11:00Z">
        <w:r w:rsidR="00A56021">
          <w:t xml:space="preserve"> or N6 interface</w:t>
        </w:r>
      </w:ins>
      <w:ins w:id="27" w:author="LTH2" w:date="2019-04-02T15:21:00Z">
        <w:r w:rsidR="00BC5C2B">
          <w:t xml:space="preserve"> associated with the 5G LAN group</w:t>
        </w:r>
      </w:ins>
      <w:r>
        <w:t>.</w:t>
      </w:r>
      <w:del w:id="28" w:author="LTH2" w:date="2019-04-02T15:22:00Z">
        <w:r w:rsidDel="00BC5C2B">
          <w:delText xml:space="preserve"> The SMF optionally configures the group-level N4 session for processing packets received from a Nx tunnel</w:delText>
        </w:r>
      </w:del>
      <w:r>
        <w:t>. Such a N4 session is created per UPF and 5G-LAN group (i.e. a group-level N4 session not corresponding to a PDU Session).</w:t>
      </w:r>
      <w:ins w:id="29" w:author="LTH2" w:date="2019-04-02T15:14:00Z">
        <w:r w:rsidR="00A56021">
          <w:t xml:space="preserve"> </w:t>
        </w:r>
      </w:ins>
      <w:moveToRangeStart w:id="30" w:author="LTH2" w:date="2019-04-02T15:14:00Z" w:name="move5110479"/>
      <w:moveTo w:id="31" w:author="LTH2" w:date="2019-04-02T15:14:00Z">
        <w:r w:rsidR="00A56021">
          <w:t xml:space="preserve">In case of multiple </w:t>
        </w:r>
        <w:proofErr w:type="spellStart"/>
        <w:r w:rsidR="00A56021">
          <w:t>Nx</w:t>
        </w:r>
        <w:proofErr w:type="spellEnd"/>
        <w:r w:rsidR="00A56021">
          <w:t xml:space="preserve"> tunnels between different PSA UPFs, the SMF may provide N4 rules corresponding to the different </w:t>
        </w:r>
        <w:proofErr w:type="spellStart"/>
        <w:r w:rsidR="00A56021">
          <w:t>Nx</w:t>
        </w:r>
        <w:proofErr w:type="spellEnd"/>
        <w:r w:rsidR="00A56021">
          <w:t xml:space="preserve"> tunnels in a single group-level N4 Session.</w:t>
        </w:r>
      </w:moveTo>
    </w:p>
    <w:moveToRangeEnd w:id="30"/>
    <w:p w:rsidR="00AE2EF6" w:rsidRDefault="00AE2EF6" w:rsidP="00AE2EF6">
      <w:pPr>
        <w:pStyle w:val="B1"/>
      </w:pPr>
    </w:p>
    <w:p w:rsidR="00AE2EF6" w:rsidDel="00A56021" w:rsidRDefault="00AE2EF6" w:rsidP="00AE2EF6">
      <w:pPr>
        <w:pStyle w:val="B1"/>
        <w:rPr>
          <w:moveFrom w:id="32" w:author="LTH2" w:date="2019-04-02T15:14:00Z"/>
        </w:rPr>
      </w:pPr>
      <w:r>
        <w:t>-</w:t>
      </w:r>
      <w:r>
        <w:tab/>
        <w:t xml:space="preserve">The SMF provides relevant N4 rules (e.g. PDRs, QERs, URSs and FARs) for the group-level N4 session applicable for the </w:t>
      </w:r>
      <w:proofErr w:type="spellStart"/>
      <w:r>
        <w:t>Nx</w:t>
      </w:r>
      <w:proofErr w:type="spellEnd"/>
      <w:r>
        <w:t xml:space="preserve"> tunnel(s) </w:t>
      </w:r>
      <w:ins w:id="33" w:author="LTH2" w:date="2019-04-02T15:14:00Z">
        <w:r w:rsidR="00A56021">
          <w:t xml:space="preserve">and N6 interface </w:t>
        </w:r>
      </w:ins>
      <w:r>
        <w:t xml:space="preserve">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w:t>
      </w:r>
      <w:ins w:id="34" w:author="LTH2" w:date="2019-04-02T15:14:00Z">
        <w:r w:rsidR="00BC5C2B">
          <w:t xml:space="preserve">or “N6-LAN” </w:t>
        </w:r>
      </w:ins>
      <w:del w:id="35" w:author="LTH2" w:date="2019-04-02T15:15:00Z">
        <w:r w:rsidDel="00BC5C2B">
          <w:delText xml:space="preserve">and Network Instance set to represent the 5G LAN group in order </w:delText>
        </w:r>
      </w:del>
      <w:r>
        <w:t xml:space="preserve">to instruct the UPF to detect packets </w:t>
      </w:r>
      <w:ins w:id="36" w:author="LTH2" w:date="2019-04-02T15:15:00Z">
        <w:r w:rsidR="00BC5C2B">
          <w:t xml:space="preserve">and associate them with </w:t>
        </w:r>
      </w:ins>
      <w:ins w:id="37" w:author="LTH2" w:date="2019-04-02T15:22:00Z">
        <w:r w:rsidR="00BC5C2B">
          <w:t xml:space="preserve">a </w:t>
        </w:r>
      </w:ins>
      <w:ins w:id="38" w:author="LTH2" w:date="2019-04-02T15:15:00Z">
        <w:r w:rsidR="00BC5C2B">
          <w:t xml:space="preserve">FAR </w:t>
        </w:r>
      </w:ins>
      <w:ins w:id="39" w:author="LTH2" w:date="2019-04-02T15:14:00Z">
        <w:r w:rsidR="00A56021">
          <w:t>with  Destination Interface set to "5G LAN internal"</w:t>
        </w:r>
      </w:ins>
      <w:ins w:id="40" w:author="LTH2" w:date="2019-04-02T15:15:00Z">
        <w:r w:rsidR="00BC5C2B">
          <w:t xml:space="preserve"> and </w:t>
        </w:r>
      </w:ins>
      <w:ins w:id="41" w:author="LTH2" w:date="2019-04-02T15:22:00Z">
        <w:r w:rsidR="00BC5C2B">
          <w:t>a</w:t>
        </w:r>
      </w:ins>
      <w:ins w:id="42" w:author="LTH2" w:date="2019-04-02T15:16:00Z">
        <w:r w:rsidR="00BC5C2B">
          <w:t xml:space="preserve"> Network Instance set to represent the 5G LAN group in order  to instruct the UPF to again perform classification of packets using the corresponding 5G LAN group relevant PDRs</w:t>
        </w:r>
        <w:r w:rsidR="00BC5C2B" w:rsidDel="00A56021">
          <w:t xml:space="preserve"> </w:t>
        </w:r>
      </w:ins>
      <w:del w:id="43" w:author="LTH2" w:date="2019-04-02T15:14:00Z">
        <w:r w:rsidDel="00A56021">
          <w:delText>that are targeting the Nx-based forwarding</w:delText>
        </w:r>
      </w:del>
      <w:r>
        <w:t xml:space="preserve">. </w:t>
      </w:r>
      <w:moveFromRangeStart w:id="44" w:author="LTH2" w:date="2019-04-02T15:14:00Z" w:name="move5110479"/>
      <w:moveFrom w:id="45" w:author="LTH2" w:date="2019-04-02T15:14:00Z">
        <w:r w:rsidDel="00A56021">
          <w:t>In case of multiple Nx tunnels between different PSA UPFs, the SMF may provide N4 rules corresponding to the different Nx tunnels in a single group-level N4 Session.</w:t>
        </w:r>
      </w:moveFrom>
    </w:p>
    <w:moveFromRangeEnd w:id="44"/>
    <w:p w:rsidR="00AE2EF6" w:rsidRDefault="00AE2EF6" w:rsidP="00AE2EF6">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ins w:id="46" w:author="LTH2" w:date="2019-04-02T15:19:00Z">
        <w:r w:rsidR="00BC5C2B">
          <w:t xml:space="preserve"> or include an Ethernet PDU Session Information that refers to all MAC addresses used as source address within traffic </w:t>
        </w:r>
      </w:ins>
      <w:ins w:id="47" w:author="LTH2" w:date="2019-04-02T15:20:00Z">
        <w:r w:rsidR="00BC5C2B">
          <w:t xml:space="preserve">received by the UPF on the corresponding </w:t>
        </w:r>
        <w:proofErr w:type="spellStart"/>
        <w:r w:rsidR="00BC5C2B">
          <w:t>Nx</w:t>
        </w:r>
        <w:proofErr w:type="spellEnd"/>
        <w:r w:rsidR="00BC5C2B">
          <w:t xml:space="preserve"> tunnel</w:t>
        </w:r>
      </w:ins>
      <w:r>
        <w:t>.</w:t>
      </w:r>
    </w:p>
    <w:p w:rsidR="00AE2EF6" w:rsidRDefault="00AE2EF6" w:rsidP="00AE2EF6">
      <w:pPr>
        <w:pStyle w:val="B1"/>
      </w:pPr>
      <w:r>
        <w:t>-</w:t>
      </w:r>
      <w:r>
        <w:tab/>
        <w:t xml:space="preserve">The SMF may proactively update N4 rules for group level N4-Session to enable correct routing of packets towards UE whose PSA UPF has been </w:t>
      </w:r>
      <w:ins w:id="48" w:author="LTH2" w:date="2019-04-02T16:12:00Z">
        <w:r w:rsidR="00740A83">
          <w:t xml:space="preserve">determined (PDU Session </w:t>
        </w:r>
      </w:ins>
      <w:ins w:id="49" w:author="LTH2" w:date="2019-04-02T16:13:00Z">
        <w:r w:rsidR="00740A83">
          <w:t xml:space="preserve">establishment) or </w:t>
        </w:r>
      </w:ins>
      <w:r>
        <w:t>reallocated.</w:t>
      </w:r>
    </w:p>
    <w:p w:rsidR="0077443D" w:rsidRDefault="00AE2EF6" w:rsidP="00AE2EF6">
      <w:pPr>
        <w:pStyle w:val="B1"/>
        <w:rPr>
          <w:ins w:id="50" w:author="LTH2" w:date="2019-04-01T14:59:00Z"/>
        </w:rPr>
      </w:pPr>
      <w:r>
        <w:t>-</w:t>
      </w:r>
      <w:r>
        <w:tab/>
        <w:t xml:space="preserve">The SMF may also configure a default PDR in the group-level N4 Session to capture the packets pertaining to 5G LAN group communication with an unknown destination address and </w:t>
      </w:r>
    </w:p>
    <w:p w:rsidR="0077443D" w:rsidRDefault="0077443D" w:rsidP="0077443D">
      <w:pPr>
        <w:pStyle w:val="B2"/>
        <w:rPr>
          <w:ins w:id="51" w:author="LTH2" w:date="2019-04-01T15:00:00Z"/>
        </w:rPr>
      </w:pPr>
      <w:ins w:id="52" w:author="LTH2" w:date="2019-04-01T14:59:00Z">
        <w:r>
          <w:t>-</w:t>
        </w:r>
        <w:r>
          <w:tab/>
          <w:t>eithe</w:t>
        </w:r>
      </w:ins>
      <w:ins w:id="53" w:author="LTH2" w:date="2019-04-01T15:00:00Z">
        <w:r>
          <w:t xml:space="preserve">r </w:t>
        </w:r>
      </w:ins>
      <w:r w:rsidR="00AE2EF6">
        <w:t xml:space="preserve">a URR to trigger reporting of such events. This enables the SMF to reactively configure relevant PDR and FAR to forward the packets to another UPF via </w:t>
      </w:r>
      <w:proofErr w:type="spellStart"/>
      <w:r w:rsidR="00AE2EF6">
        <w:t>Nx</w:t>
      </w:r>
      <w:proofErr w:type="spellEnd"/>
      <w:ins w:id="54" w:author="LTH2" w:date="2019-04-02T15:23:00Z">
        <w:r w:rsidR="00BC5C2B">
          <w:t xml:space="preserve"> on N6</w:t>
        </w:r>
      </w:ins>
      <w:r w:rsidR="00AE2EF6">
        <w:t>, based on the reports from UPF</w:t>
      </w:r>
      <w:ins w:id="55" w:author="LTH2" w:date="2019-04-02T16:13:00Z">
        <w:r w:rsidR="00740A83">
          <w:t xml:space="preserve">; the packet that has triggered such </w:t>
        </w:r>
      </w:ins>
      <w:ins w:id="56" w:author="LTH2" w:date="2019-04-02T16:14:00Z">
        <w:r w:rsidR="00740A83">
          <w:t>event may be discarded before the SMF has updated the relevant PDR and FAR.</w:t>
        </w:r>
      </w:ins>
      <w:bookmarkStart w:id="57" w:name="_GoBack"/>
      <w:bookmarkEnd w:id="57"/>
    </w:p>
    <w:p w:rsidR="00144FBB" w:rsidRDefault="0077443D" w:rsidP="0077443D">
      <w:pPr>
        <w:pStyle w:val="B2"/>
        <w:rPr>
          <w:ins w:id="58" w:author="LTH2" w:date="2019-04-01T15:06:00Z"/>
        </w:rPr>
      </w:pPr>
      <w:ins w:id="59" w:author="LTH2" w:date="2019-04-01T15:00:00Z">
        <w:r>
          <w:t>-</w:t>
        </w:r>
        <w:r>
          <w:tab/>
          <w:t xml:space="preserve">or </w:t>
        </w:r>
      </w:ins>
    </w:p>
    <w:p w:rsidR="0077443D" w:rsidRDefault="00144FBB" w:rsidP="00144FBB">
      <w:pPr>
        <w:pStyle w:val="B3"/>
        <w:rPr>
          <w:ins w:id="60" w:author="LTH2" w:date="2019-04-01T15:11:00Z"/>
          <w:rFonts w:cs="Arial"/>
        </w:rPr>
      </w:pPr>
      <w:ins w:id="61" w:author="LTH2" w:date="2019-04-01T15:06:00Z">
        <w:r>
          <w:t>-</w:t>
        </w:r>
        <w:r>
          <w:tab/>
        </w:r>
        <w:r w:rsidRPr="002E5B02">
          <w:t>a PDR capturing any traffic from the local switch with an unknown destination address (i.e.</w:t>
        </w:r>
        <w:r>
          <w:t xml:space="preserve"> a PDR</w:t>
        </w:r>
        <w:r w:rsidRPr="002E5B02">
          <w:t xml:space="preserve"> with source interface </w:t>
        </w:r>
      </w:ins>
      <w:ins w:id="62" w:author="LTH2" w:date="2019-04-01T15:12:00Z">
        <w:r>
          <w:t>set to</w:t>
        </w:r>
      </w:ins>
      <w:ins w:id="63" w:author="LTH2" w:date="2019-04-01T15:06:00Z">
        <w:r w:rsidRPr="002E5B02">
          <w:t xml:space="preserve"> 5G LAN Internal and network instance set to the identity of the </w:t>
        </w:r>
        <w:r>
          <w:t xml:space="preserve">5G LAN </w:t>
        </w:r>
        <w:r w:rsidRPr="002E5B02">
          <w:t>group and wildcard Destination Address)</w:t>
        </w:r>
        <w:r>
          <w:t xml:space="preserve"> together with no indication that the packet has been forwarded over </w:t>
        </w:r>
        <w:proofErr w:type="spellStart"/>
        <w:r>
          <w:t>Nx</w:t>
        </w:r>
      </w:ins>
      <w:proofErr w:type="spellEnd"/>
      <w:ins w:id="64" w:author="LTH2" w:date="2019-04-01T15:07:00Z">
        <w:r>
          <w:t xml:space="preserve"> ; this PDR is associated with a </w:t>
        </w:r>
        <w:r>
          <w:rPr>
            <w:rFonts w:cs="Arial"/>
          </w:rPr>
          <w:t xml:space="preserve">FAR requiring to replicate this packet over all </w:t>
        </w:r>
        <w:proofErr w:type="spellStart"/>
        <w:r>
          <w:rPr>
            <w:rFonts w:cs="Arial"/>
          </w:rPr>
          <w:t>Nx</w:t>
        </w:r>
        <w:proofErr w:type="spellEnd"/>
        <w:r>
          <w:rPr>
            <w:rFonts w:cs="Arial"/>
          </w:rPr>
          <w:t xml:space="preserve"> interfaces related with the group</w:t>
        </w:r>
      </w:ins>
      <w:ins w:id="65" w:author="LTH2" w:date="2019-04-01T15:08:00Z">
        <w:r>
          <w:rPr>
            <w:rFonts w:cs="Arial"/>
          </w:rPr>
          <w:t xml:space="preserve"> (a FAR associated with multiple instances of the Outer Header Creation attribute)</w:t>
        </w:r>
      </w:ins>
      <w:ins w:id="66" w:author="LTH2" w:date="2019-04-01T15:11:00Z">
        <w:r>
          <w:rPr>
            <w:rFonts w:cs="Arial"/>
          </w:rPr>
          <w:t>.</w:t>
        </w:r>
      </w:ins>
    </w:p>
    <w:p w:rsidR="00144FBB" w:rsidRDefault="00144FBB">
      <w:pPr>
        <w:pStyle w:val="B3"/>
        <w:ind w:firstLine="0"/>
        <w:rPr>
          <w:ins w:id="67" w:author="LTH2" w:date="2019-04-01T15:11:00Z"/>
        </w:rPr>
        <w:pPrChange w:id="68" w:author="LTH2" w:date="2019-04-01T15:12:00Z">
          <w:pPr>
            <w:pStyle w:val="B2"/>
          </w:pPr>
        </w:pPrChange>
      </w:pPr>
      <w:ins w:id="69" w:author="LTH2" w:date="2019-04-01T15:11:00Z">
        <w:r>
          <w:t xml:space="preserve">When forwarding traffic over </w:t>
        </w:r>
        <w:proofErr w:type="spellStart"/>
        <w:r>
          <w:t>Nx</w:t>
        </w:r>
        <w:proofErr w:type="spellEnd"/>
        <w:r>
          <w:t xml:space="preserve">, the UPF adds in the </w:t>
        </w:r>
        <w:proofErr w:type="spellStart"/>
        <w:r>
          <w:t>Nx</w:t>
        </w:r>
        <w:proofErr w:type="spellEnd"/>
        <w:r>
          <w:t xml:space="preserve"> tunnel header an indication that the packet has already been forwarded over </w:t>
        </w:r>
        <w:proofErr w:type="spellStart"/>
        <w:r>
          <w:t>Nx</w:t>
        </w:r>
        <w:proofErr w:type="spellEnd"/>
        <w:r>
          <w:t>.  This is controlled by a FAR attribute.</w:t>
        </w:r>
      </w:ins>
    </w:p>
    <w:p w:rsidR="00144FBB" w:rsidRDefault="00144FBB" w:rsidP="00144FBB">
      <w:pPr>
        <w:pStyle w:val="B3"/>
        <w:rPr>
          <w:ins w:id="70" w:author="LTH2" w:date="2019-04-02T14:56:00Z"/>
          <w:rFonts w:cs="Arial"/>
        </w:rPr>
      </w:pPr>
      <w:ins w:id="71" w:author="LTH2" w:date="2019-04-01T15:09:00Z">
        <w:r>
          <w:t>-</w:t>
        </w:r>
        <w:r>
          <w:tab/>
        </w:r>
        <w:r w:rsidRPr="002E5B02">
          <w:t>a PDR capturing any traffic from the local switch with an unknown destination address (i.e.</w:t>
        </w:r>
        <w:r>
          <w:t xml:space="preserve"> a PDR</w:t>
        </w:r>
        <w:r w:rsidRPr="002E5B02">
          <w:t xml:space="preserve"> with source interface </w:t>
        </w:r>
      </w:ins>
      <w:ins w:id="72" w:author="LTH2" w:date="2019-04-01T15:12:00Z">
        <w:r>
          <w:t>set to</w:t>
        </w:r>
        <w:r w:rsidRPr="002E5B02">
          <w:t xml:space="preserve"> </w:t>
        </w:r>
      </w:ins>
      <w:ins w:id="73" w:author="LTH2" w:date="2019-04-01T15:09:00Z">
        <w:r w:rsidRPr="002E5B02">
          <w:t xml:space="preserve">5G LAN Internal and network instance set to the identity of the </w:t>
        </w:r>
        <w:r>
          <w:t xml:space="preserve">5G LAN </w:t>
        </w:r>
        <w:r w:rsidRPr="002E5B02">
          <w:t>group and wildcard Destination Address)</w:t>
        </w:r>
        <w:r>
          <w:t xml:space="preserve"> together with </w:t>
        </w:r>
      </w:ins>
      <w:ins w:id="74" w:author="LTH2" w:date="2019-04-01T15:10:00Z">
        <w:r>
          <w:t>the</w:t>
        </w:r>
      </w:ins>
      <w:ins w:id="75" w:author="LTH2" w:date="2019-04-01T15:09:00Z">
        <w:r>
          <w:t xml:space="preserve"> indication that the packet has been forwarded over </w:t>
        </w:r>
        <w:proofErr w:type="spellStart"/>
        <w:r>
          <w:t>Nx</w:t>
        </w:r>
        <w:proofErr w:type="spellEnd"/>
        <w:r>
          <w:t xml:space="preserve"> ; this PDR </w:t>
        </w:r>
      </w:ins>
      <w:ins w:id="76" w:author="LTH2" w:date="2019-04-01T15:10:00Z">
        <w:r>
          <w:t>may be</w:t>
        </w:r>
      </w:ins>
      <w:ins w:id="77" w:author="LTH2" w:date="2019-04-01T15:09:00Z">
        <w:r>
          <w:t xml:space="preserve"> associated with a </w:t>
        </w:r>
        <w:r>
          <w:rPr>
            <w:rFonts w:cs="Arial"/>
          </w:rPr>
          <w:t xml:space="preserve">FAR requiring to </w:t>
        </w:r>
      </w:ins>
      <w:ins w:id="78" w:author="LTH2" w:date="2019-04-01T15:10:00Z">
        <w:r>
          <w:rPr>
            <w:rFonts w:cs="Arial"/>
          </w:rPr>
          <w:t>drop the traffic or with a FAR requiring to forward the traffic to N6</w:t>
        </w:r>
      </w:ins>
    </w:p>
    <w:p w:rsidR="00FC5C15" w:rsidRDefault="00FC5C15">
      <w:pPr>
        <w:pStyle w:val="NO"/>
        <w:rPr>
          <w:ins w:id="79" w:author="LTH2" w:date="2019-04-01T15:09:00Z"/>
        </w:rPr>
        <w:pPrChange w:id="80" w:author="LTH2" w:date="2019-04-02T14:57:00Z">
          <w:pPr>
            <w:pStyle w:val="B3"/>
          </w:pPr>
        </w:pPrChange>
      </w:pPr>
      <w:ins w:id="81" w:author="LTH2" w:date="2019-04-02T14:57:00Z">
        <w:r>
          <w:t xml:space="preserve">NOTE: </w:t>
        </w:r>
        <w:r>
          <w:tab/>
          <w:t>such</w:t>
        </w:r>
      </w:ins>
      <w:ins w:id="82" w:author="LTH2" w:date="2019-04-02T14:56:00Z">
        <w:r>
          <w:t xml:space="preserve"> PDR </w:t>
        </w:r>
      </w:ins>
      <w:ins w:id="83" w:author="LTH2" w:date="2019-04-02T14:57:00Z">
        <w:r>
          <w:t>can</w:t>
        </w:r>
      </w:ins>
      <w:ins w:id="84" w:author="LTH2" w:date="2019-04-02T14:56:00Z">
        <w:r>
          <w:t xml:space="preserve"> relate to an URR with e.g. a </w:t>
        </w:r>
        <w:r w:rsidRPr="009E0DE1">
          <w:t>Periodic measurement threshold</w:t>
        </w:r>
        <w:r>
          <w:t xml:space="preserve"> attribute</w:t>
        </w:r>
      </w:ins>
      <w:ins w:id="85" w:author="LTH2" w:date="2019-04-02T14:57:00Z">
        <w:r>
          <w:t xml:space="preserve"> in order to assess the traffic being dropped or sent over N6</w:t>
        </w:r>
      </w:ins>
      <w:ins w:id="86" w:author="LTH2" w:date="2019-04-02T14:56:00Z">
        <w:r>
          <w:t xml:space="preserve"> </w:t>
        </w:r>
      </w:ins>
    </w:p>
    <w:p w:rsidR="00AE2EF6" w:rsidRDefault="00AE2EF6">
      <w:pPr>
        <w:pStyle w:val="B2"/>
        <w:pPrChange w:id="87" w:author="LTH2" w:date="2019-04-01T14:59:00Z">
          <w:pPr>
            <w:pStyle w:val="B1"/>
          </w:pPr>
        </w:pPrChange>
      </w:pPr>
      <w:r>
        <w:t>.</w:t>
      </w:r>
    </w:p>
    <w:p w:rsidR="00AE2EF6" w:rsidDel="00FC5C15" w:rsidRDefault="00AE2EF6" w:rsidP="00AE2EF6">
      <w:pPr>
        <w:pStyle w:val="EditorsNote"/>
        <w:rPr>
          <w:del w:id="88" w:author="LTH2" w:date="2019-04-02T14:58:00Z"/>
        </w:rPr>
      </w:pPr>
      <w:del w:id="89" w:author="LTH2" w:date="2019-04-02T14:58:00Z">
        <w:r w:rsidDel="00FC5C15">
          <w:delText>Editor's note:</w:delText>
        </w:r>
        <w:r w:rsidDel="00FC5C15">
          <w:tab/>
          <w:delText>Whether N4 rules (URRs and FARs) for the group-level N4 session applicable to the traffic applying the local switch/N6-based routing is FFS.</w:delText>
        </w:r>
      </w:del>
    </w:p>
    <w:p w:rsidR="00AE2EF6" w:rsidRPr="00B56148" w:rsidRDefault="00AE2EF6" w:rsidP="00AE2EF6">
      <w:pPr>
        <w:pStyle w:val="EditorsNote"/>
      </w:pPr>
      <w:r>
        <w:t>Editor's note:</w:t>
      </w:r>
      <w:r>
        <w:tab/>
        <w:t xml:space="preserve">Handling of multicast traffic with local switch and </w:t>
      </w:r>
      <w:proofErr w:type="spellStart"/>
      <w:r>
        <w:t>Nx</w:t>
      </w:r>
      <w:proofErr w:type="spellEnd"/>
      <w:r>
        <w:t>-based forwarding is FFS.</w:t>
      </w:r>
    </w:p>
    <w:p w:rsidR="00AE2EF6" w:rsidRPr="00B56148" w:rsidRDefault="00AE2EF6" w:rsidP="00AE2EF6">
      <w:pPr>
        <w:pStyle w:val="EditorsNote"/>
      </w:pPr>
      <w:r>
        <w:t>Editor's note:</w:t>
      </w:r>
      <w:r>
        <w:tab/>
        <w:t xml:space="preserve">Whether there is any impact </w:t>
      </w:r>
      <w:del w:id="90" w:author="LTH2" w:date="2019-04-01T15:31:00Z">
        <w:r w:rsidDel="00BF2E71">
          <w:delText xml:space="preserve">on MAC address learning in SMF/UPF and </w:delText>
        </w:r>
      </w:del>
      <w:r>
        <w:t>the ARP/ND proxying features is FFS.</w:t>
      </w:r>
      <w:del w:id="91" w:author="LTH2" w:date="2019-04-01T15:31:00Z">
        <w:r w:rsidDel="00BF2E71">
          <w:delText xml:space="preserve"> Whether and how to support "local switch" without specific SMF involvement, similar to MAC address learning in UPF, is FFS.</w:delText>
        </w:r>
      </w:del>
    </w:p>
    <w:p w:rsidR="00FC5C15" w:rsidDel="00531A00" w:rsidRDefault="00FC5C15">
      <w:pPr>
        <w:pStyle w:val="B1"/>
        <w:rPr>
          <w:del w:id="92" w:author="LTH2" w:date="2019-04-02T15:25:00Z"/>
          <w:noProof/>
        </w:rPr>
        <w:pPrChange w:id="93" w:author="LTH2" w:date="2019-04-02T15:01:00Z">
          <w:pPr/>
        </w:pPrChange>
      </w:pPr>
    </w:p>
    <w:p w:rsidR="00733FDF" w:rsidRDefault="00733FDF" w:rsidP="008834F5">
      <w:pPr>
        <w:rPr>
          <w:noProof/>
        </w:rPr>
      </w:pPr>
    </w:p>
    <w:p w:rsidR="00733FDF" w:rsidRDefault="00733FDF"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E57F7" w:rsidRPr="009E0DE1" w:rsidRDefault="001E57F7" w:rsidP="001E57F7">
      <w:pPr>
        <w:pStyle w:val="Heading5"/>
      </w:pPr>
      <w:bookmarkStart w:id="94" w:name="_Toc4683600"/>
      <w:r w:rsidRPr="009E0DE1">
        <w:t>5.8.2.11.3</w:t>
      </w:r>
      <w:r w:rsidRPr="009E0DE1">
        <w:tab/>
        <w:t>Packet Detection Rule</w:t>
      </w:r>
      <w:bookmarkEnd w:id="94"/>
    </w:p>
    <w:p w:rsidR="001E57F7" w:rsidRPr="009E0DE1" w:rsidRDefault="001E57F7" w:rsidP="001E57F7">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1E57F7" w:rsidRPr="009E0DE1" w:rsidRDefault="001E57F7" w:rsidP="001E57F7">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1E57F7" w:rsidRPr="009E0DE1" w:rsidTr="008F517F">
        <w:tc>
          <w:tcPr>
            <w:tcW w:w="2665" w:type="dxa"/>
            <w:gridSpan w:val="2"/>
          </w:tcPr>
          <w:p w:rsidR="001E57F7" w:rsidRPr="009E0DE1" w:rsidRDefault="001E57F7" w:rsidP="008F517F">
            <w:pPr>
              <w:pStyle w:val="TAH"/>
            </w:pPr>
            <w:r w:rsidRPr="009E0DE1">
              <w:t>Attribute</w:t>
            </w:r>
          </w:p>
        </w:tc>
        <w:tc>
          <w:tcPr>
            <w:tcW w:w="4249" w:type="dxa"/>
          </w:tcPr>
          <w:p w:rsidR="001E57F7" w:rsidRPr="009E0DE1" w:rsidRDefault="001E57F7" w:rsidP="008F517F">
            <w:pPr>
              <w:pStyle w:val="TAH"/>
            </w:pPr>
            <w:r w:rsidRPr="009E0DE1">
              <w:t>Description</w:t>
            </w:r>
          </w:p>
        </w:tc>
        <w:tc>
          <w:tcPr>
            <w:tcW w:w="2943" w:type="dxa"/>
          </w:tcPr>
          <w:p w:rsidR="001E57F7" w:rsidRPr="009E0DE1" w:rsidRDefault="001E57F7" w:rsidP="008F517F">
            <w:pPr>
              <w:pStyle w:val="TAH"/>
            </w:pPr>
            <w:r w:rsidRPr="009E0DE1">
              <w:t>Comment</w:t>
            </w:r>
          </w:p>
        </w:tc>
      </w:tr>
      <w:tr w:rsidR="001E57F7" w:rsidRPr="009E0DE1" w:rsidTr="008F517F">
        <w:tc>
          <w:tcPr>
            <w:tcW w:w="2665" w:type="dxa"/>
            <w:gridSpan w:val="2"/>
          </w:tcPr>
          <w:p w:rsidR="001E57F7" w:rsidRPr="009E0DE1" w:rsidRDefault="001E57F7" w:rsidP="008F517F">
            <w:pPr>
              <w:pStyle w:val="TAL"/>
            </w:pPr>
            <w:r w:rsidRPr="009E0DE1">
              <w:t>N4 Session ID</w:t>
            </w:r>
          </w:p>
        </w:tc>
        <w:tc>
          <w:tcPr>
            <w:tcW w:w="4249" w:type="dxa"/>
          </w:tcPr>
          <w:p w:rsidR="001E57F7" w:rsidRPr="009E0DE1" w:rsidRDefault="001E57F7" w:rsidP="008F517F">
            <w:pPr>
              <w:pStyle w:val="TAL"/>
            </w:pPr>
            <w:r w:rsidRPr="009E0DE1">
              <w:t>Identifies the N4 session associated to this PDR</w:t>
            </w:r>
          </w:p>
        </w:tc>
        <w:tc>
          <w:tcPr>
            <w:tcW w:w="2943" w:type="dxa"/>
          </w:tcPr>
          <w:p w:rsidR="001E57F7" w:rsidRPr="009E0DE1" w:rsidRDefault="001E57F7" w:rsidP="008F517F">
            <w:pPr>
              <w:pStyle w:val="TAL"/>
            </w:pPr>
          </w:p>
        </w:tc>
      </w:tr>
      <w:tr w:rsidR="001E57F7" w:rsidRPr="009E0DE1" w:rsidTr="008F517F">
        <w:tc>
          <w:tcPr>
            <w:tcW w:w="2665" w:type="dxa"/>
            <w:gridSpan w:val="2"/>
          </w:tcPr>
          <w:p w:rsidR="001E57F7" w:rsidRPr="009E0DE1" w:rsidRDefault="001E57F7" w:rsidP="008F517F">
            <w:pPr>
              <w:pStyle w:val="TAL"/>
            </w:pPr>
            <w:r w:rsidRPr="009E0DE1">
              <w:t>Rule ID</w:t>
            </w:r>
          </w:p>
        </w:tc>
        <w:tc>
          <w:tcPr>
            <w:tcW w:w="4249" w:type="dxa"/>
          </w:tcPr>
          <w:p w:rsidR="001E57F7" w:rsidRPr="009E0DE1" w:rsidRDefault="001E57F7" w:rsidP="008F517F">
            <w:pPr>
              <w:pStyle w:val="TAL"/>
            </w:pPr>
            <w:r w:rsidRPr="009E0DE1">
              <w:t>Unique identifier to identify this rule</w:t>
            </w:r>
          </w:p>
        </w:tc>
        <w:tc>
          <w:tcPr>
            <w:tcW w:w="2943" w:type="dxa"/>
          </w:tcPr>
          <w:p w:rsidR="001E57F7" w:rsidRPr="009E0DE1" w:rsidRDefault="001E57F7" w:rsidP="008F517F">
            <w:pPr>
              <w:pStyle w:val="TAL"/>
            </w:pPr>
          </w:p>
        </w:tc>
      </w:tr>
      <w:tr w:rsidR="001E57F7" w:rsidRPr="009E0DE1" w:rsidTr="008F517F">
        <w:tc>
          <w:tcPr>
            <w:tcW w:w="2665" w:type="dxa"/>
            <w:gridSpan w:val="2"/>
          </w:tcPr>
          <w:p w:rsidR="001E57F7" w:rsidRPr="009E0DE1" w:rsidRDefault="001E57F7" w:rsidP="008F517F">
            <w:pPr>
              <w:pStyle w:val="TAL"/>
            </w:pPr>
            <w:r w:rsidRPr="009E0DE1">
              <w:t>Precedence</w:t>
            </w:r>
          </w:p>
        </w:tc>
        <w:tc>
          <w:tcPr>
            <w:tcW w:w="4249" w:type="dxa"/>
          </w:tcPr>
          <w:p w:rsidR="001E57F7" w:rsidRPr="009E0DE1" w:rsidRDefault="001E57F7" w:rsidP="008F517F">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1E57F7" w:rsidRPr="009E0DE1" w:rsidRDefault="001E57F7" w:rsidP="008F517F">
            <w:pPr>
              <w:pStyle w:val="TAL"/>
            </w:pPr>
          </w:p>
        </w:tc>
      </w:tr>
      <w:tr w:rsidR="001E57F7" w:rsidRPr="009E0DE1" w:rsidTr="008F517F">
        <w:tc>
          <w:tcPr>
            <w:tcW w:w="1242" w:type="dxa"/>
            <w:tcBorders>
              <w:bottom w:val="nil"/>
            </w:tcBorders>
          </w:tcPr>
          <w:p w:rsidR="001E57F7" w:rsidRPr="009E0DE1" w:rsidRDefault="001E57F7" w:rsidP="008F517F">
            <w:pPr>
              <w:pStyle w:val="TAL"/>
            </w:pPr>
            <w:r w:rsidRPr="009E0DE1">
              <w:t xml:space="preserve">Packet </w:t>
            </w:r>
          </w:p>
        </w:tc>
        <w:tc>
          <w:tcPr>
            <w:tcW w:w="1423" w:type="dxa"/>
          </w:tcPr>
          <w:p w:rsidR="001E57F7" w:rsidRPr="009E0DE1" w:rsidRDefault="001E57F7" w:rsidP="008F517F">
            <w:pPr>
              <w:pStyle w:val="TAL"/>
            </w:pPr>
            <w:r w:rsidRPr="009E0DE1">
              <w:t>Source interface</w:t>
            </w:r>
          </w:p>
        </w:tc>
        <w:tc>
          <w:tcPr>
            <w:tcW w:w="4249" w:type="dxa"/>
          </w:tcPr>
          <w:p w:rsidR="001E57F7" w:rsidRPr="009E0DE1" w:rsidRDefault="001E57F7" w:rsidP="008F517F">
            <w:pPr>
              <w:pStyle w:val="TAL"/>
            </w:pPr>
            <w:r w:rsidRPr="009E0DE1">
              <w:t>Contains the values "access side", "core side", "SMF", "N6-LAN"</w:t>
            </w:r>
            <w:r>
              <w:t xml:space="preserve"> , "5G LAN internal", "5G LAN </w:t>
            </w:r>
            <w:proofErr w:type="spellStart"/>
            <w:r>
              <w:t>Nx</w:t>
            </w:r>
            <w:proofErr w:type="spellEnd"/>
            <w:r>
              <w:t>"</w:t>
            </w:r>
          </w:p>
        </w:tc>
        <w:tc>
          <w:tcPr>
            <w:tcW w:w="2943" w:type="dxa"/>
            <w:tcBorders>
              <w:bottom w:val="nil"/>
            </w:tcBorders>
          </w:tcPr>
          <w:p w:rsidR="001E57F7" w:rsidRPr="009E0DE1" w:rsidRDefault="001E57F7" w:rsidP="008F517F">
            <w:pPr>
              <w:pStyle w:val="TAL"/>
            </w:pPr>
            <w:r w:rsidRPr="009E0DE1">
              <w:t>Combination of UE IP address (together with Network instance, if necessary), CN tunnel info,</w:t>
            </w:r>
          </w:p>
        </w:tc>
      </w:tr>
      <w:tr w:rsidR="001E57F7" w:rsidRPr="009E0DE1" w:rsidTr="008F517F">
        <w:tc>
          <w:tcPr>
            <w:tcW w:w="1242" w:type="dxa"/>
            <w:tcBorders>
              <w:top w:val="nil"/>
              <w:bottom w:val="nil"/>
            </w:tcBorders>
          </w:tcPr>
          <w:p w:rsidR="001E57F7" w:rsidRPr="009E0DE1" w:rsidRDefault="001E57F7" w:rsidP="008F517F">
            <w:pPr>
              <w:pStyle w:val="TAL"/>
            </w:pPr>
            <w:r w:rsidRPr="009E0DE1">
              <w:t>detection</w:t>
            </w:r>
          </w:p>
        </w:tc>
        <w:tc>
          <w:tcPr>
            <w:tcW w:w="1423" w:type="dxa"/>
          </w:tcPr>
          <w:p w:rsidR="001E57F7" w:rsidRPr="009E0DE1" w:rsidRDefault="001E57F7" w:rsidP="008F517F">
            <w:pPr>
              <w:pStyle w:val="TAL"/>
            </w:pPr>
            <w:r w:rsidRPr="009E0DE1">
              <w:t xml:space="preserve">UE IP address </w:t>
            </w:r>
          </w:p>
        </w:tc>
        <w:tc>
          <w:tcPr>
            <w:tcW w:w="4249" w:type="dxa"/>
          </w:tcPr>
          <w:p w:rsidR="001E57F7" w:rsidRPr="009E0DE1" w:rsidRDefault="001E57F7" w:rsidP="008F517F">
            <w:pPr>
              <w:pStyle w:val="TAL"/>
            </w:pPr>
            <w:r w:rsidRPr="009E0DE1">
              <w:t>One IPv4 address and/or one IPv6 prefix with prefix length</w:t>
            </w:r>
            <w:r>
              <w:t xml:space="preserve"> (NOTE 3)</w:t>
            </w:r>
          </w:p>
        </w:tc>
        <w:tc>
          <w:tcPr>
            <w:tcW w:w="2943" w:type="dxa"/>
            <w:tcBorders>
              <w:top w:val="nil"/>
              <w:bottom w:val="nil"/>
            </w:tcBorders>
          </w:tcPr>
          <w:p w:rsidR="001E57F7" w:rsidRPr="009E0DE1" w:rsidRDefault="001E57F7" w:rsidP="008F517F">
            <w:pPr>
              <w:pStyle w:val="TAL"/>
            </w:pPr>
            <w:r w:rsidRPr="009E0DE1">
              <w:t>packet filter set, application ID,</w:t>
            </w:r>
            <w:r>
              <w:t xml:space="preserve"> Ethernet PDU Session</w:t>
            </w:r>
          </w:p>
        </w:tc>
      </w:tr>
      <w:tr w:rsidR="001E57F7" w:rsidRPr="009E0DE1" w:rsidTr="008F517F">
        <w:tc>
          <w:tcPr>
            <w:tcW w:w="1242" w:type="dxa"/>
            <w:tcBorders>
              <w:top w:val="nil"/>
              <w:bottom w:val="nil"/>
            </w:tcBorders>
          </w:tcPr>
          <w:p w:rsidR="001E57F7" w:rsidRPr="009E0DE1" w:rsidRDefault="001E57F7" w:rsidP="008F517F">
            <w:pPr>
              <w:pStyle w:val="TAL"/>
            </w:pPr>
            <w:r w:rsidRPr="009E0DE1">
              <w:t>information</w:t>
            </w:r>
          </w:p>
        </w:tc>
        <w:tc>
          <w:tcPr>
            <w:tcW w:w="1423" w:type="dxa"/>
          </w:tcPr>
          <w:p w:rsidR="001E57F7" w:rsidRPr="009E0DE1" w:rsidRDefault="001E57F7" w:rsidP="008F517F">
            <w:pPr>
              <w:pStyle w:val="TAL"/>
            </w:pPr>
            <w:r w:rsidRPr="009E0DE1">
              <w:t>Network instance (NOTE 1)</w:t>
            </w:r>
          </w:p>
        </w:tc>
        <w:tc>
          <w:tcPr>
            <w:tcW w:w="4249" w:type="dxa"/>
          </w:tcPr>
          <w:p w:rsidR="001E57F7" w:rsidRPr="009E0DE1" w:rsidRDefault="001E57F7" w:rsidP="008F517F">
            <w:pPr>
              <w:pStyle w:val="TAL"/>
            </w:pPr>
            <w:r w:rsidRPr="009E0DE1">
              <w:t>Identifies the Network instance associated with the incoming packet</w:t>
            </w:r>
          </w:p>
        </w:tc>
        <w:tc>
          <w:tcPr>
            <w:tcW w:w="2943" w:type="dxa"/>
            <w:tcBorders>
              <w:top w:val="nil"/>
              <w:bottom w:val="nil"/>
            </w:tcBorders>
          </w:tcPr>
          <w:p w:rsidR="001E57F7" w:rsidRDefault="001E57F7" w:rsidP="008F517F">
            <w:pPr>
              <w:pStyle w:val="TAL"/>
            </w:pPr>
            <w:r>
              <w:t xml:space="preserve">Information </w:t>
            </w:r>
            <w:r w:rsidRPr="009E0DE1">
              <w:t>and QFI are used for traffic detection.</w:t>
            </w:r>
          </w:p>
          <w:p w:rsidR="001E57F7" w:rsidRPr="009E0DE1" w:rsidRDefault="001E57F7" w:rsidP="008F517F">
            <w:pPr>
              <w:pStyle w:val="TAL"/>
            </w:pPr>
            <w:r>
              <w:t>Source interface identifies the</w:t>
            </w: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rsidRPr="009E0DE1">
              <w:t>CN tunnel info</w:t>
            </w:r>
          </w:p>
        </w:tc>
        <w:tc>
          <w:tcPr>
            <w:tcW w:w="4249" w:type="dxa"/>
          </w:tcPr>
          <w:p w:rsidR="001E57F7" w:rsidRPr="009E0DE1" w:rsidRDefault="001E57F7" w:rsidP="008F517F">
            <w:pPr>
              <w:pStyle w:val="TAL"/>
            </w:pPr>
            <w:r w:rsidRPr="009E0DE1">
              <w:t>CN tunnel info on N3, N9 interfaces, i.e. F-TEID</w:t>
            </w:r>
          </w:p>
        </w:tc>
        <w:tc>
          <w:tcPr>
            <w:tcW w:w="2943" w:type="dxa"/>
            <w:tcBorders>
              <w:top w:val="nil"/>
              <w:bottom w:val="nil"/>
            </w:tcBorders>
          </w:tcPr>
          <w:p w:rsidR="001E57F7" w:rsidRPr="009E0DE1" w:rsidRDefault="001E57F7" w:rsidP="008F517F">
            <w:pPr>
              <w:pStyle w:val="TAL"/>
            </w:pPr>
            <w:r>
              <w:t>interface for incoming packets</w:t>
            </w: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rsidRPr="009E0DE1">
              <w:t>Packet Filter Set</w:t>
            </w:r>
          </w:p>
        </w:tc>
        <w:tc>
          <w:tcPr>
            <w:tcW w:w="4249" w:type="dxa"/>
          </w:tcPr>
          <w:p w:rsidR="001E57F7" w:rsidRPr="009E0DE1" w:rsidRDefault="001E57F7" w:rsidP="008F517F">
            <w:pPr>
              <w:pStyle w:val="TAL"/>
            </w:pPr>
            <w:r w:rsidRPr="009E0DE1">
              <w:t>Details see clause 5.7.6, TS 23.501.</w:t>
            </w:r>
          </w:p>
        </w:tc>
        <w:tc>
          <w:tcPr>
            <w:tcW w:w="2943" w:type="dxa"/>
            <w:tcBorders>
              <w:top w:val="nil"/>
              <w:bottom w:val="nil"/>
            </w:tcBorders>
          </w:tcPr>
          <w:p w:rsidR="001E57F7" w:rsidRPr="009E0DE1" w:rsidRDefault="001E57F7" w:rsidP="008F517F">
            <w:pPr>
              <w:pStyle w:val="TAL"/>
            </w:pPr>
            <w:r>
              <w:t>where the PDR applies, e.g. from access side (i.e. up-link),</w:t>
            </w: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rsidRPr="009E0DE1">
              <w:t>Application ID</w:t>
            </w:r>
          </w:p>
        </w:tc>
        <w:tc>
          <w:tcPr>
            <w:tcW w:w="4249" w:type="dxa"/>
          </w:tcPr>
          <w:p w:rsidR="001E57F7" w:rsidRPr="009E0DE1" w:rsidRDefault="001E57F7" w:rsidP="008F517F">
            <w:pPr>
              <w:pStyle w:val="TAL"/>
            </w:pPr>
          </w:p>
        </w:tc>
        <w:tc>
          <w:tcPr>
            <w:tcW w:w="2943" w:type="dxa"/>
            <w:tcBorders>
              <w:top w:val="nil"/>
              <w:bottom w:val="nil"/>
            </w:tcBorders>
          </w:tcPr>
          <w:p w:rsidR="001E57F7" w:rsidRPr="009E0DE1" w:rsidRDefault="001E57F7" w:rsidP="008F517F">
            <w:pPr>
              <w:pStyle w:val="TAL"/>
            </w:pPr>
            <w:r>
              <w:t>from core side (i.e. down-link),</w:t>
            </w: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rsidRPr="009E0DE1">
              <w:t>QoS Flow ID</w:t>
            </w:r>
          </w:p>
        </w:tc>
        <w:tc>
          <w:tcPr>
            <w:tcW w:w="4249" w:type="dxa"/>
          </w:tcPr>
          <w:p w:rsidR="001E57F7" w:rsidRPr="009E0DE1" w:rsidRDefault="001E57F7" w:rsidP="008F517F">
            <w:pPr>
              <w:pStyle w:val="TAL"/>
            </w:pPr>
            <w:r w:rsidRPr="009E0DE1">
              <w:t>Contains the value of 5QI or non-standardized QFI</w:t>
            </w:r>
          </w:p>
        </w:tc>
        <w:tc>
          <w:tcPr>
            <w:tcW w:w="2943" w:type="dxa"/>
            <w:tcBorders>
              <w:top w:val="nil"/>
              <w:bottom w:val="nil"/>
            </w:tcBorders>
          </w:tcPr>
          <w:p w:rsidR="001E57F7" w:rsidRPr="009E0DE1" w:rsidRDefault="001E57F7" w:rsidP="008F517F">
            <w:pPr>
              <w:pStyle w:val="TAL"/>
            </w:pPr>
            <w:r>
              <w:t>from SMF, from N6-LAN (i.e. the</w:t>
            </w: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t>Ethernet PDU Session Information</w:t>
            </w:r>
          </w:p>
        </w:tc>
        <w:tc>
          <w:tcPr>
            <w:tcW w:w="4249" w:type="dxa"/>
          </w:tcPr>
          <w:p w:rsidR="001E57F7" w:rsidRPr="009E0DE1" w:rsidRDefault="001E57F7" w:rsidP="008F517F">
            <w:pPr>
              <w:pStyle w:val="TAL"/>
            </w:pPr>
            <w:r>
              <w:t>Refers to all the (DL) Ethernet packets matching an Ethernet PDU session, as further described in clause 5.6.10.2 and in TS 29.244 [65].</w:t>
            </w:r>
            <w:ins w:id="95" w:author="LTH2" w:date="2019-04-01T15:27:00Z">
              <w:r w:rsidR="00BF2E71">
                <w:t xml:space="preserve"> </w:t>
              </w:r>
              <w:r w:rsidR="00BF2E71" w:rsidRPr="00BF2E71">
                <w:t>NOTE X</w:t>
              </w:r>
            </w:ins>
            <w:ins w:id="96" w:author="LTH2" w:date="2019-04-01T15:28:00Z">
              <w:r w:rsidR="00BF2E71">
                <w:t>.</w:t>
              </w:r>
            </w:ins>
          </w:p>
        </w:tc>
        <w:tc>
          <w:tcPr>
            <w:tcW w:w="2943" w:type="dxa"/>
            <w:tcBorders>
              <w:top w:val="nil"/>
              <w:bottom w:val="nil"/>
            </w:tcBorders>
          </w:tcPr>
          <w:p w:rsidR="001E57F7" w:rsidRPr="009E0DE1" w:rsidRDefault="001E57F7" w:rsidP="008F517F">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397322" w:rsidRPr="009E0DE1" w:rsidTr="008F517F">
        <w:trPr>
          <w:ins w:id="97" w:author="LTH2" w:date="2019-04-01T15:13:00Z"/>
        </w:trPr>
        <w:tc>
          <w:tcPr>
            <w:tcW w:w="1242" w:type="dxa"/>
            <w:tcBorders>
              <w:top w:val="nil"/>
              <w:bottom w:val="nil"/>
            </w:tcBorders>
          </w:tcPr>
          <w:p w:rsidR="00397322" w:rsidRPr="009E0DE1" w:rsidRDefault="00397322" w:rsidP="008F517F">
            <w:pPr>
              <w:pStyle w:val="TAL"/>
              <w:rPr>
                <w:ins w:id="98" w:author="LTH2" w:date="2019-04-01T15:13:00Z"/>
              </w:rPr>
            </w:pPr>
          </w:p>
        </w:tc>
        <w:tc>
          <w:tcPr>
            <w:tcW w:w="1423" w:type="dxa"/>
          </w:tcPr>
          <w:p w:rsidR="00397322" w:rsidRDefault="00397322" w:rsidP="008F517F">
            <w:pPr>
              <w:pStyle w:val="TAL"/>
              <w:rPr>
                <w:ins w:id="99" w:author="LTH2" w:date="2019-04-01T15:13:00Z"/>
              </w:rPr>
            </w:pPr>
            <w:ins w:id="100" w:author="LTH2" w:date="2019-04-01T15:13:00Z">
              <w:r>
                <w:t xml:space="preserve">indication that the packet has been forwarded over </w:t>
              </w:r>
              <w:proofErr w:type="spellStart"/>
              <w:r>
                <w:t>Nx</w:t>
              </w:r>
              <w:proofErr w:type="spellEnd"/>
            </w:ins>
          </w:p>
        </w:tc>
        <w:tc>
          <w:tcPr>
            <w:tcW w:w="4249" w:type="dxa"/>
          </w:tcPr>
          <w:p w:rsidR="00397322" w:rsidRDefault="00397322" w:rsidP="008F517F">
            <w:pPr>
              <w:pStyle w:val="TAL"/>
              <w:rPr>
                <w:ins w:id="101" w:author="LTH2" w:date="2019-04-01T15:13:00Z"/>
              </w:rPr>
            </w:pPr>
            <w:ins w:id="102" w:author="LTH2" w:date="2019-04-01T15:20:00Z">
              <w:r>
                <w:t>May contain the value “al</w:t>
              </w:r>
            </w:ins>
            <w:ins w:id="103" w:author="LTH2" w:date="2019-04-01T15:25:00Z">
              <w:r w:rsidR="00BF2E71">
                <w:t>rea</w:t>
              </w:r>
            </w:ins>
            <w:ins w:id="104" w:author="LTH2" w:date="2019-04-01T15:20:00Z">
              <w:r>
                <w:t>dy forw</w:t>
              </w:r>
            </w:ins>
            <w:ins w:id="105" w:author="LTH2" w:date="2019-04-01T15:25:00Z">
              <w:r w:rsidR="00BF2E71">
                <w:t>ar</w:t>
              </w:r>
            </w:ins>
            <w:ins w:id="106" w:author="LTH2" w:date="2019-04-01T15:20:00Z">
              <w:r>
                <w:t xml:space="preserve">ded over </w:t>
              </w:r>
              <w:proofErr w:type="spellStart"/>
              <w:r>
                <w:t>Nx</w:t>
              </w:r>
              <w:proofErr w:type="spellEnd"/>
              <w:r>
                <w:t>”. Applies only to</w:t>
              </w:r>
              <w:r w:rsidRPr="009E0DE1">
                <w:t xml:space="preserve"> Source interface</w:t>
              </w:r>
              <w:r>
                <w:t xml:space="preserve"> = "5G LAN </w:t>
              </w:r>
              <w:proofErr w:type="spellStart"/>
              <w:r>
                <w:t>Nx</w:t>
              </w:r>
              <w:proofErr w:type="spellEnd"/>
              <w:r>
                <w:t>"</w:t>
              </w:r>
            </w:ins>
            <w:ins w:id="107" w:author="LTH2" w:date="2019-04-01T15:21:00Z">
              <w:r>
                <w:t>. Usage is defined in clause 5.8.2.13.</w:t>
              </w:r>
            </w:ins>
          </w:p>
        </w:tc>
        <w:tc>
          <w:tcPr>
            <w:tcW w:w="2943" w:type="dxa"/>
            <w:tcBorders>
              <w:top w:val="nil"/>
              <w:bottom w:val="nil"/>
            </w:tcBorders>
          </w:tcPr>
          <w:p w:rsidR="00397322" w:rsidRDefault="00397322" w:rsidP="008F517F">
            <w:pPr>
              <w:pStyle w:val="TAL"/>
              <w:rPr>
                <w:ins w:id="108" w:author="LTH2" w:date="2019-04-01T15:13:00Z"/>
              </w:rPr>
            </w:pPr>
          </w:p>
        </w:tc>
      </w:tr>
      <w:tr w:rsidR="001E57F7" w:rsidRPr="009E0DE1" w:rsidTr="008F517F">
        <w:tc>
          <w:tcPr>
            <w:tcW w:w="1242" w:type="dxa"/>
            <w:tcBorders>
              <w:top w:val="nil"/>
              <w:bottom w:val="nil"/>
            </w:tcBorders>
          </w:tcPr>
          <w:p w:rsidR="001E57F7" w:rsidRPr="009E0DE1" w:rsidRDefault="001E57F7" w:rsidP="008F517F">
            <w:pPr>
              <w:pStyle w:val="TAL"/>
            </w:pPr>
          </w:p>
        </w:tc>
        <w:tc>
          <w:tcPr>
            <w:tcW w:w="1423" w:type="dxa"/>
          </w:tcPr>
          <w:p w:rsidR="001E57F7" w:rsidRPr="009E0DE1" w:rsidRDefault="001E57F7" w:rsidP="008F517F">
            <w:pPr>
              <w:pStyle w:val="TAL"/>
            </w:pPr>
            <w:r>
              <w:t>Framed Route Information</w:t>
            </w:r>
          </w:p>
        </w:tc>
        <w:tc>
          <w:tcPr>
            <w:tcW w:w="4249" w:type="dxa"/>
          </w:tcPr>
          <w:p w:rsidR="001E57F7" w:rsidRPr="009E0DE1" w:rsidRDefault="001E57F7" w:rsidP="008F517F">
            <w:pPr>
              <w:pStyle w:val="TAL"/>
            </w:pPr>
            <w:r>
              <w:t>Refers to Framed Routes defined in clause 5.6.14</w:t>
            </w:r>
          </w:p>
        </w:tc>
        <w:tc>
          <w:tcPr>
            <w:tcW w:w="2943" w:type="dxa"/>
            <w:tcBorders>
              <w:top w:val="nil"/>
            </w:tcBorders>
          </w:tcPr>
          <w:p w:rsidR="001E57F7" w:rsidRPr="009E0DE1" w:rsidRDefault="001E57F7" w:rsidP="008F517F">
            <w:pPr>
              <w:pStyle w:val="TAL"/>
            </w:pPr>
            <w:r w:rsidRPr="009E0DE1">
              <w:t>Details like all the combination possibilities on N3, N9 interfaces are left for stage 3 decision.</w:t>
            </w:r>
          </w:p>
        </w:tc>
      </w:tr>
      <w:tr w:rsidR="001E57F7" w:rsidRPr="009E0DE1" w:rsidTr="008F517F">
        <w:tc>
          <w:tcPr>
            <w:tcW w:w="2665" w:type="dxa"/>
            <w:gridSpan w:val="2"/>
          </w:tcPr>
          <w:p w:rsidR="001E57F7" w:rsidRPr="009E0DE1" w:rsidRDefault="001E57F7" w:rsidP="008F517F">
            <w:pPr>
              <w:pStyle w:val="TAL"/>
            </w:pPr>
            <w:r w:rsidRPr="009E0DE1">
              <w:t>Outer header removal</w:t>
            </w:r>
          </w:p>
        </w:tc>
        <w:tc>
          <w:tcPr>
            <w:tcW w:w="4249" w:type="dxa"/>
          </w:tcPr>
          <w:p w:rsidR="001E57F7" w:rsidRPr="009E0DE1" w:rsidRDefault="001E57F7" w:rsidP="008F517F">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1E57F7" w:rsidRPr="009E0DE1" w:rsidRDefault="001E57F7" w:rsidP="008F517F">
            <w:pPr>
              <w:pStyle w:val="TAL"/>
            </w:pPr>
            <w:r w:rsidRPr="009E0DE1">
              <w:t xml:space="preserve">Any extension header shall be stored for this packet. </w:t>
            </w:r>
          </w:p>
        </w:tc>
      </w:tr>
      <w:tr w:rsidR="001E57F7" w:rsidRPr="009E0DE1" w:rsidTr="008F517F">
        <w:tc>
          <w:tcPr>
            <w:tcW w:w="2665" w:type="dxa"/>
            <w:gridSpan w:val="2"/>
          </w:tcPr>
          <w:p w:rsidR="001E57F7" w:rsidRPr="009E0DE1" w:rsidRDefault="001E57F7" w:rsidP="008F517F">
            <w:pPr>
              <w:pStyle w:val="TAL"/>
            </w:pPr>
            <w:r w:rsidRPr="009E0DE1">
              <w:t>Forwarding Action Rule ID</w:t>
            </w:r>
            <w:r>
              <w:t xml:space="preserve"> (NOTE 2)</w:t>
            </w:r>
          </w:p>
        </w:tc>
        <w:tc>
          <w:tcPr>
            <w:tcW w:w="4249" w:type="dxa"/>
          </w:tcPr>
          <w:p w:rsidR="001E57F7" w:rsidRPr="009E0DE1" w:rsidRDefault="001E57F7" w:rsidP="008F517F">
            <w:pPr>
              <w:pStyle w:val="TAL"/>
            </w:pPr>
            <w:r w:rsidRPr="009E0DE1">
              <w:t>The Forwarding Action Rule ID identifies a forwarding action that has to be applied.</w:t>
            </w:r>
          </w:p>
        </w:tc>
        <w:tc>
          <w:tcPr>
            <w:tcW w:w="2943" w:type="dxa"/>
          </w:tcPr>
          <w:p w:rsidR="001E57F7" w:rsidRPr="009E0DE1" w:rsidRDefault="001E57F7" w:rsidP="008F517F">
            <w:pPr>
              <w:pStyle w:val="TAL"/>
            </w:pPr>
          </w:p>
        </w:tc>
      </w:tr>
      <w:tr w:rsidR="001E57F7" w:rsidRPr="009E0DE1" w:rsidTr="008F517F">
        <w:tc>
          <w:tcPr>
            <w:tcW w:w="2665" w:type="dxa"/>
            <w:gridSpan w:val="2"/>
          </w:tcPr>
          <w:p w:rsidR="001E57F7" w:rsidRPr="009E0DE1" w:rsidRDefault="001E57F7" w:rsidP="008F517F">
            <w:pPr>
              <w:pStyle w:val="TAL"/>
            </w:pPr>
            <w:r>
              <w:t>Multi-Access Rule ID (NOTE 2)</w:t>
            </w:r>
          </w:p>
        </w:tc>
        <w:tc>
          <w:tcPr>
            <w:tcW w:w="4249" w:type="dxa"/>
          </w:tcPr>
          <w:p w:rsidR="001E57F7" w:rsidRPr="009E0DE1" w:rsidRDefault="001E57F7" w:rsidP="008F517F">
            <w:pPr>
              <w:pStyle w:val="TAL"/>
            </w:pPr>
            <w:r>
              <w:t>The Multi-Access Rule ID identifies an action to be applied for handling forwarding for a MA PDU Session.</w:t>
            </w:r>
          </w:p>
        </w:tc>
        <w:tc>
          <w:tcPr>
            <w:tcW w:w="2943" w:type="dxa"/>
          </w:tcPr>
          <w:p w:rsidR="001E57F7" w:rsidRPr="009E0DE1" w:rsidRDefault="001E57F7" w:rsidP="008F517F">
            <w:pPr>
              <w:pStyle w:val="TAL"/>
            </w:pPr>
          </w:p>
        </w:tc>
      </w:tr>
      <w:tr w:rsidR="001E57F7" w:rsidRPr="009E0DE1" w:rsidTr="008F517F">
        <w:tc>
          <w:tcPr>
            <w:tcW w:w="2665" w:type="dxa"/>
            <w:gridSpan w:val="2"/>
          </w:tcPr>
          <w:p w:rsidR="001E57F7" w:rsidRPr="009E0DE1" w:rsidRDefault="001E57F7" w:rsidP="008F517F">
            <w:pPr>
              <w:pStyle w:val="TAL"/>
            </w:pPr>
            <w:r w:rsidRPr="009E0DE1">
              <w:t>List of Usage Reporting Rule ID(s)</w:t>
            </w:r>
          </w:p>
        </w:tc>
        <w:tc>
          <w:tcPr>
            <w:tcW w:w="4249" w:type="dxa"/>
          </w:tcPr>
          <w:p w:rsidR="001E57F7" w:rsidRPr="009E0DE1" w:rsidRDefault="001E57F7" w:rsidP="008F517F">
            <w:pPr>
              <w:pStyle w:val="TAL"/>
            </w:pPr>
            <w:r w:rsidRPr="009E0DE1">
              <w:t>Every Usage Reporting Rule ID identifies a measurement action that has to be applied.</w:t>
            </w:r>
          </w:p>
        </w:tc>
        <w:tc>
          <w:tcPr>
            <w:tcW w:w="2943" w:type="dxa"/>
          </w:tcPr>
          <w:p w:rsidR="001E57F7" w:rsidRPr="009E0DE1" w:rsidRDefault="001E57F7" w:rsidP="008F517F">
            <w:pPr>
              <w:pStyle w:val="TAL"/>
            </w:pPr>
          </w:p>
        </w:tc>
      </w:tr>
      <w:tr w:rsidR="001E57F7" w:rsidRPr="009E0DE1" w:rsidTr="008F517F">
        <w:tc>
          <w:tcPr>
            <w:tcW w:w="2665" w:type="dxa"/>
            <w:gridSpan w:val="2"/>
          </w:tcPr>
          <w:p w:rsidR="001E57F7" w:rsidRPr="009E0DE1" w:rsidRDefault="001E57F7" w:rsidP="008F517F">
            <w:pPr>
              <w:pStyle w:val="TAL"/>
            </w:pPr>
            <w:r w:rsidRPr="009E0DE1">
              <w:t>List of QoS Enforcement Rule ID(s)</w:t>
            </w:r>
          </w:p>
        </w:tc>
        <w:tc>
          <w:tcPr>
            <w:tcW w:w="4249" w:type="dxa"/>
          </w:tcPr>
          <w:p w:rsidR="001E57F7" w:rsidRPr="009E0DE1" w:rsidRDefault="001E57F7" w:rsidP="008F517F">
            <w:pPr>
              <w:pStyle w:val="TAL"/>
            </w:pPr>
            <w:r w:rsidRPr="009E0DE1">
              <w:t>Every QoS Enforcement Rule ID identifies a QoS enforcement action that has to be applied.</w:t>
            </w:r>
          </w:p>
        </w:tc>
        <w:tc>
          <w:tcPr>
            <w:tcW w:w="2943" w:type="dxa"/>
          </w:tcPr>
          <w:p w:rsidR="001E57F7" w:rsidRPr="009E0DE1" w:rsidRDefault="001E57F7" w:rsidP="008F517F">
            <w:pPr>
              <w:pStyle w:val="TAL"/>
            </w:pPr>
          </w:p>
        </w:tc>
      </w:tr>
      <w:tr w:rsidR="001E57F7" w:rsidRPr="00BF2E71" w:rsidTr="008F517F">
        <w:tc>
          <w:tcPr>
            <w:tcW w:w="9857" w:type="dxa"/>
            <w:gridSpan w:val="4"/>
          </w:tcPr>
          <w:p w:rsidR="001E57F7" w:rsidRPr="009E0DE1" w:rsidRDefault="001E57F7" w:rsidP="008F517F">
            <w:pPr>
              <w:pStyle w:val="TAN"/>
            </w:pPr>
            <w:r w:rsidRPr="009E0DE1">
              <w:t>NOTE</w:t>
            </w:r>
            <w:r>
              <w:t> </w:t>
            </w:r>
            <w:r w:rsidRPr="009E0DE1">
              <w:t>1:</w:t>
            </w:r>
            <w:r w:rsidRPr="009E0DE1">
              <w:tab/>
              <w:t>Needed e.g. in case:</w:t>
            </w:r>
          </w:p>
          <w:p w:rsidR="001E57F7" w:rsidRPr="009E0DE1" w:rsidRDefault="001E57F7" w:rsidP="008F517F">
            <w:pPr>
              <w:pStyle w:val="TAN"/>
            </w:pPr>
            <w:r w:rsidRPr="009E0DE1">
              <w:tab/>
              <w:t>-</w:t>
            </w:r>
            <w:r w:rsidRPr="009E0DE1">
              <w:tab/>
              <w:t>UPF supports multiple DNN with overlapping IP addresses;</w:t>
            </w:r>
          </w:p>
          <w:p w:rsidR="001E57F7" w:rsidRDefault="001E57F7" w:rsidP="008F517F">
            <w:pPr>
              <w:pStyle w:val="TAN"/>
            </w:pPr>
            <w:r w:rsidRPr="009E0DE1">
              <w:tab/>
              <w:t>-</w:t>
            </w:r>
            <w:r w:rsidRPr="009E0DE1">
              <w:tab/>
              <w:t>UPF is connected to other UPF or AN node in different IP domains.</w:t>
            </w:r>
          </w:p>
          <w:p w:rsidR="001E57F7" w:rsidRDefault="001E57F7" w:rsidP="008F517F">
            <w:pPr>
              <w:pStyle w:val="TAN"/>
            </w:pPr>
            <w:r>
              <w:tab/>
              <w:t>-</w:t>
            </w:r>
            <w:r>
              <w:tab/>
              <w:t xml:space="preserve">UPF "local switch" and </w:t>
            </w:r>
            <w:proofErr w:type="spellStart"/>
            <w:r>
              <w:t>Nx</w:t>
            </w:r>
            <w:proofErr w:type="spellEnd"/>
            <w:r>
              <w:t xml:space="preserve"> forwarding is used for different 5G LAN groups.</w:t>
            </w:r>
          </w:p>
          <w:p w:rsidR="001E57F7" w:rsidRDefault="001E57F7" w:rsidP="008F517F">
            <w:pPr>
              <w:pStyle w:val="TAN"/>
            </w:pPr>
            <w:r>
              <w:t>NOTE 2:</w:t>
            </w:r>
            <w:r>
              <w:tab/>
              <w:t>Either a FAR ID or a MAR ID is included, not both.</w:t>
            </w:r>
          </w:p>
          <w:p w:rsidR="001E57F7" w:rsidRDefault="001E57F7" w:rsidP="008F517F">
            <w:pPr>
              <w:pStyle w:val="TAN"/>
              <w:rPr>
                <w:ins w:id="109" w:author="LTH2" w:date="2019-04-01T15:23:00Z"/>
              </w:rPr>
            </w:pPr>
            <w:r>
              <w:t>NOTE 3:</w:t>
            </w:r>
            <w:r>
              <w:tab/>
              <w:t>The SMF may provide an indication asking the UPF to allocate one IPv4 address and/or IPv6 prefix. When asking to provide an IPv6 Prefix the SMF provides also an IPv6 prefix length.</w:t>
            </w:r>
          </w:p>
          <w:p w:rsidR="00397322" w:rsidRPr="00BF2E71" w:rsidRDefault="00397322" w:rsidP="008F517F">
            <w:pPr>
              <w:pStyle w:val="TAN"/>
            </w:pPr>
            <w:ins w:id="110" w:author="LTH2" w:date="2019-04-01T15:23:00Z">
              <w:r w:rsidRPr="00BF2E71">
                <w:t>NOTE X:   Ethernet PDU Session Information</w:t>
              </w:r>
              <w:r w:rsidRPr="00BF2E71">
                <w:rPr>
                  <w:rPrChange w:id="111" w:author="LTH2" w:date="2019-04-01T15:23:00Z">
                    <w:rPr>
                      <w:lang w:val="fr-FR"/>
                    </w:rPr>
                  </w:rPrChange>
                </w:rPr>
                <w:t xml:space="preserve"> may apply </w:t>
              </w:r>
              <w:r w:rsidR="00BF2E71" w:rsidRPr="00BF2E71">
                <w:rPr>
                  <w:rPrChange w:id="112" w:author="LTH2" w:date="2019-04-01T15:23:00Z">
                    <w:rPr>
                      <w:lang w:val="fr-FR"/>
                    </w:rPr>
                  </w:rPrChange>
                </w:rPr>
                <w:t>i</w:t>
              </w:r>
              <w:r w:rsidR="00BF2E71">
                <w:t xml:space="preserve">n case the source interface is </w:t>
              </w:r>
            </w:ins>
            <w:ins w:id="113" w:author="LTH2" w:date="2019-04-01T15:24:00Z">
              <w:r w:rsidR="00BF2E71">
                <w:t xml:space="preserve">within </w:t>
              </w:r>
              <w:r w:rsidR="00BF2E71" w:rsidRPr="009E0DE1">
                <w:t>"N6-LAN"</w:t>
              </w:r>
              <w:r w:rsidR="00BF2E71">
                <w:t xml:space="preserve">, "5G LAN </w:t>
              </w:r>
              <w:proofErr w:type="spellStart"/>
              <w:r w:rsidR="00BF2E71">
                <w:t>Nx</w:t>
              </w:r>
              <w:proofErr w:type="spellEnd"/>
              <w:r w:rsidR="00BF2E71">
                <w:t>"</w:t>
              </w:r>
            </w:ins>
            <w:ins w:id="114" w:author="LTH2" w:date="2019-04-01T15:28:00Z">
              <w:r w:rsidR="00BF2E71">
                <w:t xml:space="preserve"> or “5G LAN internal"</w:t>
              </w:r>
            </w:ins>
            <w:ins w:id="115" w:author="LTH2" w:date="2019-04-01T15:24:00Z">
              <w:r w:rsidR="00BF2E71">
                <w:t xml:space="preserve">. It refers to </w:t>
              </w:r>
            </w:ins>
            <w:ins w:id="116" w:author="LTH2" w:date="2019-04-01T15:28:00Z">
              <w:r w:rsidR="00BF2E71">
                <w:t xml:space="preserve">Ethernet addresses within </w:t>
              </w:r>
            </w:ins>
            <w:ins w:id="117" w:author="LTH2" w:date="2019-04-01T15:24:00Z">
              <w:r w:rsidR="00BF2E71">
                <w:t>traffic</w:t>
              </w:r>
            </w:ins>
            <w:ins w:id="118" w:author="LTH2" w:date="2019-04-01T15:26:00Z">
              <w:r w:rsidR="00BF2E71">
                <w:t xml:space="preserve"> </w:t>
              </w:r>
            </w:ins>
            <w:ins w:id="119" w:author="LTH2" w:date="2019-04-01T15:25:00Z">
              <w:r w:rsidR="00BF2E71">
                <w:t xml:space="preserve">having been received </w:t>
              </w:r>
            </w:ins>
            <w:ins w:id="120" w:author="LTH2" w:date="2019-04-01T15:29:00Z">
              <w:r w:rsidR="00BF2E71">
                <w:t>for</w:t>
              </w:r>
            </w:ins>
            <w:ins w:id="121" w:author="LTH2" w:date="2019-04-01T15:26:00Z">
              <w:r w:rsidR="00BF2E71">
                <w:t xml:space="preserve"> the same</w:t>
              </w:r>
            </w:ins>
            <w:ins w:id="122" w:author="LTH2" w:date="2019-04-01T15:24:00Z">
              <w:r w:rsidR="00BF2E71">
                <w:t xml:space="preserve"> </w:t>
              </w:r>
            </w:ins>
            <w:ins w:id="123" w:author="LTH2" w:date="2019-04-01T15:25:00Z">
              <w:r w:rsidR="00BF2E71" w:rsidRPr="009E0DE1">
                <w:t>Network instance</w:t>
              </w:r>
            </w:ins>
            <w:ins w:id="124" w:author="LTH2" w:date="2019-04-01T15:27:00Z">
              <w:r w:rsidR="00BF2E71">
                <w:t xml:space="preserve"> and for the same N4 session</w:t>
              </w:r>
            </w:ins>
            <w:ins w:id="125" w:author="LTH2" w:date="2019-04-01T15:29:00Z">
              <w:r w:rsidR="00BF2E71">
                <w:t>.</w:t>
              </w:r>
            </w:ins>
          </w:p>
        </w:tc>
      </w:tr>
    </w:tbl>
    <w:p w:rsidR="001E57F7" w:rsidRPr="00BF2E71" w:rsidRDefault="001E57F7" w:rsidP="001E57F7">
      <w:pPr>
        <w:pStyle w:val="FP"/>
      </w:pPr>
    </w:p>
    <w:p w:rsidR="001E57F7" w:rsidRPr="00BF2E71" w:rsidRDefault="001E57F7" w:rsidP="008834F5">
      <w:pPr>
        <w:rPr>
          <w:noProof/>
        </w:rPr>
      </w:pPr>
    </w:p>
    <w:p w:rsidR="00733FDF" w:rsidRPr="00BF2E71" w:rsidRDefault="00733FDF" w:rsidP="00733FDF">
      <w:pPr>
        <w:rPr>
          <w:noProof/>
        </w:rPr>
      </w:pPr>
    </w:p>
    <w:p w:rsidR="00733FDF" w:rsidRPr="00BF2E71" w:rsidRDefault="00733FDF" w:rsidP="00733FDF">
      <w:pPr>
        <w:rPr>
          <w:noProof/>
        </w:rPr>
      </w:pPr>
    </w:p>
    <w:p w:rsidR="00733FDF" w:rsidRPr="008C362F" w:rsidRDefault="00733FDF" w:rsidP="00733F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33FDF" w:rsidRDefault="00733FDF" w:rsidP="00733FDF">
      <w:pPr>
        <w:rPr>
          <w:noProof/>
        </w:rPr>
      </w:pPr>
    </w:p>
    <w:p w:rsidR="001E57F7" w:rsidRPr="009E0DE1" w:rsidRDefault="001E57F7" w:rsidP="001E57F7">
      <w:pPr>
        <w:pStyle w:val="Heading5"/>
      </w:pPr>
      <w:bookmarkStart w:id="126" w:name="_Toc4683603"/>
      <w:r w:rsidRPr="009E0DE1">
        <w:t>5.8.2.11.6</w:t>
      </w:r>
      <w:r w:rsidRPr="009E0DE1">
        <w:tab/>
        <w:t>Forwarding Action Rule</w:t>
      </w:r>
      <w:bookmarkEnd w:id="126"/>
    </w:p>
    <w:p w:rsidR="001E57F7" w:rsidRPr="009E0DE1" w:rsidRDefault="001E57F7" w:rsidP="001E57F7">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1E57F7" w:rsidRPr="009E0DE1" w:rsidRDefault="001E57F7" w:rsidP="001E57F7">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1E57F7" w:rsidRPr="009E0DE1" w:rsidTr="00E52D42">
        <w:tc>
          <w:tcPr>
            <w:tcW w:w="2601" w:type="dxa"/>
          </w:tcPr>
          <w:p w:rsidR="001E57F7" w:rsidRPr="009E0DE1" w:rsidRDefault="001E57F7" w:rsidP="008F517F">
            <w:pPr>
              <w:pStyle w:val="TAH"/>
            </w:pPr>
            <w:r w:rsidRPr="009E0DE1">
              <w:t>Attribute</w:t>
            </w:r>
          </w:p>
        </w:tc>
        <w:tc>
          <w:tcPr>
            <w:tcW w:w="4148" w:type="dxa"/>
          </w:tcPr>
          <w:p w:rsidR="001E57F7" w:rsidRPr="009E0DE1" w:rsidRDefault="001E57F7" w:rsidP="008F517F">
            <w:pPr>
              <w:pStyle w:val="TAH"/>
            </w:pPr>
            <w:r w:rsidRPr="009E0DE1">
              <w:t>Description</w:t>
            </w:r>
          </w:p>
        </w:tc>
        <w:tc>
          <w:tcPr>
            <w:tcW w:w="2880" w:type="dxa"/>
          </w:tcPr>
          <w:p w:rsidR="001E57F7" w:rsidRPr="009E0DE1" w:rsidRDefault="001E57F7" w:rsidP="008F517F">
            <w:pPr>
              <w:pStyle w:val="TAH"/>
            </w:pPr>
            <w:r w:rsidRPr="009E0DE1">
              <w:t>Comment</w:t>
            </w:r>
          </w:p>
        </w:tc>
      </w:tr>
      <w:tr w:rsidR="001E57F7" w:rsidRPr="009E0DE1" w:rsidTr="00E52D42">
        <w:tc>
          <w:tcPr>
            <w:tcW w:w="2601" w:type="dxa"/>
          </w:tcPr>
          <w:p w:rsidR="001E57F7" w:rsidRPr="009E0DE1" w:rsidRDefault="001E57F7" w:rsidP="008F517F">
            <w:pPr>
              <w:pStyle w:val="TAL"/>
            </w:pPr>
            <w:r w:rsidRPr="009E0DE1">
              <w:t>N4 Session ID</w:t>
            </w:r>
          </w:p>
        </w:tc>
        <w:tc>
          <w:tcPr>
            <w:tcW w:w="4148" w:type="dxa"/>
          </w:tcPr>
          <w:p w:rsidR="001E57F7" w:rsidRPr="009E0DE1" w:rsidRDefault="001E57F7" w:rsidP="008F517F">
            <w:pPr>
              <w:pStyle w:val="TAL"/>
            </w:pPr>
            <w:r w:rsidRPr="009E0DE1">
              <w:t>Identifies the N4 session associated to this FAR.</w:t>
            </w:r>
          </w:p>
        </w:tc>
        <w:tc>
          <w:tcPr>
            <w:tcW w:w="2880" w:type="dxa"/>
          </w:tcPr>
          <w:p w:rsidR="001E57F7" w:rsidRPr="009E0DE1" w:rsidRDefault="001E57F7" w:rsidP="008F517F">
            <w:pPr>
              <w:pStyle w:val="TAL"/>
            </w:pPr>
          </w:p>
        </w:tc>
      </w:tr>
      <w:tr w:rsidR="001E57F7" w:rsidRPr="009E0DE1" w:rsidTr="00E52D42">
        <w:tc>
          <w:tcPr>
            <w:tcW w:w="2601" w:type="dxa"/>
          </w:tcPr>
          <w:p w:rsidR="001E57F7" w:rsidRPr="009E0DE1" w:rsidRDefault="001E57F7" w:rsidP="008F517F">
            <w:pPr>
              <w:pStyle w:val="TAL"/>
            </w:pPr>
            <w:r w:rsidRPr="009E0DE1">
              <w:t>Rule ID</w:t>
            </w:r>
          </w:p>
        </w:tc>
        <w:tc>
          <w:tcPr>
            <w:tcW w:w="4148" w:type="dxa"/>
          </w:tcPr>
          <w:p w:rsidR="001E57F7" w:rsidRPr="009E0DE1" w:rsidRDefault="001E57F7" w:rsidP="008F517F">
            <w:pPr>
              <w:pStyle w:val="TAL"/>
            </w:pPr>
            <w:r w:rsidRPr="009E0DE1">
              <w:t>Unique identifier to identify this information.</w:t>
            </w:r>
          </w:p>
        </w:tc>
        <w:tc>
          <w:tcPr>
            <w:tcW w:w="2880" w:type="dxa"/>
          </w:tcPr>
          <w:p w:rsidR="001E57F7" w:rsidRPr="009E0DE1" w:rsidRDefault="001E57F7" w:rsidP="008F517F">
            <w:pPr>
              <w:pStyle w:val="TAL"/>
            </w:pPr>
          </w:p>
        </w:tc>
      </w:tr>
      <w:tr w:rsidR="001E57F7" w:rsidRPr="009E0DE1" w:rsidTr="00E52D42">
        <w:tc>
          <w:tcPr>
            <w:tcW w:w="2601" w:type="dxa"/>
          </w:tcPr>
          <w:p w:rsidR="001E57F7" w:rsidRPr="009E0DE1" w:rsidRDefault="001E57F7" w:rsidP="008F517F">
            <w:pPr>
              <w:pStyle w:val="TAL"/>
            </w:pPr>
            <w:r w:rsidRPr="009E0DE1">
              <w:t>Action</w:t>
            </w:r>
          </w:p>
        </w:tc>
        <w:tc>
          <w:tcPr>
            <w:tcW w:w="4148" w:type="dxa"/>
          </w:tcPr>
          <w:p w:rsidR="001E57F7" w:rsidRPr="009E0DE1" w:rsidRDefault="001E57F7" w:rsidP="008F517F">
            <w:pPr>
              <w:pStyle w:val="TAL"/>
            </w:pPr>
            <w:r w:rsidRPr="009E0DE1">
              <w:t>Identifies the action to apply to the packet</w:t>
            </w:r>
          </w:p>
        </w:tc>
        <w:tc>
          <w:tcPr>
            <w:tcW w:w="2880" w:type="dxa"/>
          </w:tcPr>
          <w:p w:rsidR="001E57F7" w:rsidRPr="009E0DE1" w:rsidRDefault="001E57F7" w:rsidP="008F517F">
            <w:pPr>
              <w:pStyle w:val="TAL"/>
            </w:pPr>
            <w:r w:rsidRPr="009E0DE1">
              <w:t>Indicates whether the packet is to be forwarded, duplicated, dropped or buffered.</w:t>
            </w:r>
          </w:p>
          <w:p w:rsidR="001E57F7" w:rsidRPr="009E0DE1" w:rsidRDefault="001E57F7" w:rsidP="008F517F">
            <w:pPr>
              <w:pStyle w:val="TAL"/>
            </w:pPr>
            <w:r w:rsidRPr="009E0DE1">
              <w:t>When action indicates forwarding or duplicating, a number of additional attributes are included in the FAR.</w:t>
            </w:r>
          </w:p>
          <w:p w:rsidR="001E57F7" w:rsidRPr="009E0DE1" w:rsidRDefault="001E57F7" w:rsidP="008F517F">
            <w:pPr>
              <w:pStyle w:val="TAL"/>
            </w:pPr>
            <w:r w:rsidRPr="009E0DE1">
              <w:t>For buffering action, a Buffer Action Rule is also included.</w:t>
            </w:r>
          </w:p>
        </w:tc>
      </w:tr>
      <w:tr w:rsidR="001E57F7" w:rsidRPr="009E0DE1" w:rsidTr="00E52D42">
        <w:tc>
          <w:tcPr>
            <w:tcW w:w="2601" w:type="dxa"/>
          </w:tcPr>
          <w:p w:rsidR="001E57F7" w:rsidRPr="009E0DE1" w:rsidRDefault="001E57F7" w:rsidP="008F517F">
            <w:pPr>
              <w:pStyle w:val="TAL"/>
            </w:pPr>
            <w:r w:rsidRPr="009E0DE1">
              <w:t>Network instance</w:t>
            </w:r>
          </w:p>
          <w:p w:rsidR="001E57F7" w:rsidRPr="009E0DE1" w:rsidRDefault="001E57F7" w:rsidP="008F517F">
            <w:pPr>
              <w:pStyle w:val="TAL"/>
            </w:pPr>
            <w:r w:rsidRPr="009E0DE1">
              <w:t>(NOTE 2)</w:t>
            </w:r>
          </w:p>
        </w:tc>
        <w:tc>
          <w:tcPr>
            <w:tcW w:w="4148" w:type="dxa"/>
          </w:tcPr>
          <w:p w:rsidR="001E57F7" w:rsidRPr="009E0DE1" w:rsidRDefault="001E57F7" w:rsidP="008F517F">
            <w:pPr>
              <w:pStyle w:val="TAL"/>
            </w:pPr>
            <w:r w:rsidRPr="009E0DE1">
              <w:t>Identifies the Network instance associated with the outgoing packet (NOTE 1).</w:t>
            </w:r>
          </w:p>
        </w:tc>
        <w:tc>
          <w:tcPr>
            <w:tcW w:w="2880" w:type="dxa"/>
          </w:tcPr>
          <w:p w:rsidR="001E57F7" w:rsidRPr="009E0DE1" w:rsidRDefault="001E57F7" w:rsidP="008F517F">
            <w:pPr>
              <w:pStyle w:val="TAL"/>
            </w:pPr>
          </w:p>
        </w:tc>
      </w:tr>
      <w:tr w:rsidR="001E57F7" w:rsidRPr="009E0DE1" w:rsidTr="00E52D42">
        <w:tc>
          <w:tcPr>
            <w:tcW w:w="2601" w:type="dxa"/>
          </w:tcPr>
          <w:p w:rsidR="001E57F7" w:rsidRPr="009E0DE1" w:rsidRDefault="001E57F7" w:rsidP="008F517F">
            <w:pPr>
              <w:pStyle w:val="TAL"/>
            </w:pPr>
            <w:r w:rsidRPr="009E0DE1">
              <w:t>Destination interface</w:t>
            </w:r>
          </w:p>
          <w:p w:rsidR="001E57F7" w:rsidRDefault="001E57F7" w:rsidP="008F517F">
            <w:pPr>
              <w:pStyle w:val="TAL"/>
            </w:pPr>
            <w:r w:rsidRPr="009E0DE1">
              <w:t>(NOTE 3)</w:t>
            </w:r>
          </w:p>
          <w:p w:rsidR="001E57F7" w:rsidRPr="009E0DE1" w:rsidRDefault="001E57F7" w:rsidP="008F517F">
            <w:pPr>
              <w:pStyle w:val="TAL"/>
            </w:pPr>
            <w:r>
              <w:t>(NOTE 7)</w:t>
            </w:r>
          </w:p>
        </w:tc>
        <w:tc>
          <w:tcPr>
            <w:tcW w:w="4148" w:type="dxa"/>
          </w:tcPr>
          <w:p w:rsidR="001E57F7" w:rsidRPr="009E0DE1" w:rsidRDefault="001E57F7" w:rsidP="008F517F">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880" w:type="dxa"/>
          </w:tcPr>
          <w:p w:rsidR="001E57F7" w:rsidRPr="009E0DE1" w:rsidRDefault="001E57F7" w:rsidP="008F517F">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1E57F7" w:rsidRPr="009E0DE1" w:rsidTr="00E52D42">
        <w:tc>
          <w:tcPr>
            <w:tcW w:w="2601" w:type="dxa"/>
          </w:tcPr>
          <w:p w:rsidR="001E57F7" w:rsidRPr="009E0DE1" w:rsidRDefault="001E57F7" w:rsidP="008F517F">
            <w:pPr>
              <w:pStyle w:val="TAL"/>
            </w:pPr>
            <w:r w:rsidRPr="009E0DE1">
              <w:t>Outer header creation</w:t>
            </w:r>
          </w:p>
          <w:p w:rsidR="001E57F7" w:rsidRPr="009E0DE1" w:rsidRDefault="001E57F7" w:rsidP="008F517F">
            <w:pPr>
              <w:pStyle w:val="TAL"/>
            </w:pPr>
            <w:r w:rsidRPr="009E0DE1">
              <w:t>(NOTE 3)</w:t>
            </w:r>
          </w:p>
        </w:tc>
        <w:tc>
          <w:tcPr>
            <w:tcW w:w="4148" w:type="dxa"/>
          </w:tcPr>
          <w:p w:rsidR="001E57F7" w:rsidRPr="009E0DE1" w:rsidRDefault="001E57F7" w:rsidP="008F517F">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rsidR="001E57F7" w:rsidRPr="009E0DE1" w:rsidRDefault="001E57F7" w:rsidP="008F517F">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1E57F7" w:rsidRDefault="001E57F7" w:rsidP="008F517F">
            <w:pPr>
              <w:pStyle w:val="TAL"/>
              <w:rPr>
                <w:ins w:id="127" w:author="LTH2" w:date="2019-04-01T14:38:00Z"/>
              </w:rPr>
            </w:pPr>
            <w:r w:rsidRPr="009E0DE1">
              <w:t>Any extension header stored for this packet shall be added.</w:t>
            </w:r>
          </w:p>
          <w:p w:rsidR="00190530" w:rsidRPr="009E0DE1" w:rsidRDefault="00190530" w:rsidP="00691A5E">
            <w:pPr>
              <w:pStyle w:val="TAL"/>
            </w:pPr>
            <w:ins w:id="128" w:author="LTH2" w:date="2019-04-01T14:38:00Z">
              <w:r>
                <w:t xml:space="preserve">Multiple occurrence of </w:t>
              </w:r>
            </w:ins>
            <w:ins w:id="129" w:author="LTH2" w:date="2019-04-01T15:33:00Z">
              <w:r w:rsidR="00BF2E71">
                <w:t>the “</w:t>
              </w:r>
            </w:ins>
            <w:ins w:id="130" w:author="LTH2" w:date="2019-04-01T14:38:00Z">
              <w:r w:rsidRPr="009E0DE1">
                <w:t>Outer header creation</w:t>
              </w:r>
            </w:ins>
            <w:ins w:id="131" w:author="LTH2" w:date="2019-04-01T15:33:00Z">
              <w:r w:rsidR="00BF2E71">
                <w:t>” a</w:t>
              </w:r>
            </w:ins>
            <w:ins w:id="132" w:author="LTH2" w:date="2019-04-01T14:38:00Z">
              <w:r>
                <w:t>ttribut</w:t>
              </w:r>
            </w:ins>
            <w:ins w:id="133" w:author="LTH2" w:date="2019-04-01T14:39:00Z">
              <w:r>
                <w:t>e may be defined (NOTE X)</w:t>
              </w:r>
            </w:ins>
            <w:ins w:id="134" w:author="LTH2" w:date="2019-04-01T18:38:00Z">
              <w:r w:rsidR="00691A5E">
                <w:t xml:space="preserve">. </w:t>
              </w:r>
            </w:ins>
          </w:p>
        </w:tc>
      </w:tr>
      <w:tr w:rsidR="00E52D42" w:rsidRPr="009E0DE1" w:rsidTr="00E52D42">
        <w:trPr>
          <w:ins w:id="135" w:author="LTH2" w:date="2019-04-01T15:33:00Z"/>
        </w:trPr>
        <w:tc>
          <w:tcPr>
            <w:tcW w:w="2601" w:type="dxa"/>
          </w:tcPr>
          <w:p w:rsidR="00E52D42" w:rsidRPr="009E0DE1" w:rsidRDefault="00E52D42" w:rsidP="00E52D42">
            <w:pPr>
              <w:pStyle w:val="TAL"/>
              <w:rPr>
                <w:ins w:id="136" w:author="LTH2" w:date="2019-04-01T15:33:00Z"/>
              </w:rPr>
            </w:pPr>
            <w:ins w:id="137" w:author="LTH2" w:date="2019-04-01T15:35:00Z">
              <w:r>
                <w:t xml:space="preserve">“indication that the packet has been forwarded over </w:t>
              </w:r>
              <w:proofErr w:type="spellStart"/>
              <w:r>
                <w:t>Nx</w:t>
              </w:r>
              <w:proofErr w:type="spellEnd"/>
              <w:r>
                <w:t>” creation</w:t>
              </w:r>
            </w:ins>
          </w:p>
        </w:tc>
        <w:tc>
          <w:tcPr>
            <w:tcW w:w="4148" w:type="dxa"/>
          </w:tcPr>
          <w:p w:rsidR="00E52D42" w:rsidRPr="009E0DE1" w:rsidRDefault="00E52D42" w:rsidP="00E52D42">
            <w:pPr>
              <w:pStyle w:val="TAL"/>
              <w:rPr>
                <w:ins w:id="138" w:author="LTH2" w:date="2019-04-01T15:33:00Z"/>
              </w:rPr>
            </w:pPr>
            <w:ins w:id="139" w:author="LTH2" w:date="2019-04-01T15:35:00Z">
              <w:r>
                <w:t xml:space="preserve">May contain the value “already forwarded over </w:t>
              </w:r>
              <w:proofErr w:type="spellStart"/>
              <w:r>
                <w:t>Nx</w:t>
              </w:r>
              <w:proofErr w:type="spellEnd"/>
              <w:r>
                <w:t>”. Applies only to</w:t>
              </w:r>
              <w:r w:rsidRPr="009E0DE1">
                <w:t xml:space="preserve"> </w:t>
              </w:r>
              <w:r>
                <w:t>Destination</w:t>
              </w:r>
              <w:r w:rsidRPr="009E0DE1">
                <w:t xml:space="preserve"> interface</w:t>
              </w:r>
              <w:r>
                <w:t xml:space="preserve"> = "5G LAN </w:t>
              </w:r>
              <w:proofErr w:type="spellStart"/>
              <w:r>
                <w:t>Nx</w:t>
              </w:r>
              <w:proofErr w:type="spellEnd"/>
              <w:r>
                <w:t xml:space="preserve">". </w:t>
              </w:r>
            </w:ins>
          </w:p>
        </w:tc>
        <w:tc>
          <w:tcPr>
            <w:tcW w:w="2880" w:type="dxa"/>
          </w:tcPr>
          <w:p w:rsidR="00E52D42" w:rsidRPr="009E0DE1" w:rsidRDefault="00E52D42" w:rsidP="00E52D42">
            <w:pPr>
              <w:pStyle w:val="TAL"/>
              <w:rPr>
                <w:ins w:id="140" w:author="LTH2" w:date="2019-04-01T15:33:00Z"/>
              </w:rPr>
            </w:pPr>
          </w:p>
        </w:tc>
      </w:tr>
      <w:tr w:rsidR="00E52D42" w:rsidRPr="009E0DE1" w:rsidTr="00E52D42">
        <w:tc>
          <w:tcPr>
            <w:tcW w:w="2601" w:type="dxa"/>
          </w:tcPr>
          <w:p w:rsidR="00E52D42" w:rsidRPr="009E0DE1" w:rsidRDefault="00E52D42" w:rsidP="00E52D42">
            <w:pPr>
              <w:pStyle w:val="TAL"/>
            </w:pPr>
            <w:r w:rsidRPr="009E0DE1">
              <w:t>Send end marker packet(s)</w:t>
            </w:r>
          </w:p>
          <w:p w:rsidR="00E52D42" w:rsidRPr="009E0DE1" w:rsidRDefault="00E52D42" w:rsidP="00E52D42">
            <w:pPr>
              <w:pStyle w:val="TAL"/>
            </w:pPr>
            <w:r w:rsidRPr="009E0DE1">
              <w:t>(NOTE 2)</w:t>
            </w:r>
          </w:p>
        </w:tc>
        <w:tc>
          <w:tcPr>
            <w:tcW w:w="4148" w:type="dxa"/>
          </w:tcPr>
          <w:p w:rsidR="00E52D42" w:rsidRPr="009E0DE1" w:rsidRDefault="00E52D42" w:rsidP="00E52D42">
            <w:pPr>
              <w:pStyle w:val="TAL"/>
            </w:pPr>
            <w:r w:rsidRPr="009E0DE1">
              <w:t>Instructs the UPF to construct end marker packet(s) and send them out as described in clause 5.8.1.</w:t>
            </w:r>
          </w:p>
        </w:tc>
        <w:tc>
          <w:tcPr>
            <w:tcW w:w="2880" w:type="dxa"/>
          </w:tcPr>
          <w:p w:rsidR="00E52D42" w:rsidRPr="009E0DE1" w:rsidRDefault="00E52D42" w:rsidP="00E52D42">
            <w:pPr>
              <w:pStyle w:val="TAL"/>
            </w:pPr>
            <w:r w:rsidRPr="009E0DE1">
              <w:t>This parameter should be sent together with the "outer header creation" parameter of the new CN tunnel info.</w:t>
            </w:r>
          </w:p>
        </w:tc>
      </w:tr>
      <w:tr w:rsidR="00E52D42" w:rsidRPr="009E0DE1" w:rsidTr="00E52D42">
        <w:tc>
          <w:tcPr>
            <w:tcW w:w="2601" w:type="dxa"/>
          </w:tcPr>
          <w:p w:rsidR="00E52D42" w:rsidRPr="009E0DE1" w:rsidRDefault="00E52D42" w:rsidP="00E52D42">
            <w:pPr>
              <w:pStyle w:val="TAL"/>
            </w:pPr>
            <w:r w:rsidRPr="009E0DE1">
              <w:t>Transport level marking</w:t>
            </w:r>
          </w:p>
          <w:p w:rsidR="00E52D42" w:rsidRPr="009E0DE1" w:rsidRDefault="00E52D42" w:rsidP="00E52D42">
            <w:pPr>
              <w:pStyle w:val="TAL"/>
            </w:pPr>
            <w:r w:rsidRPr="009E0DE1">
              <w:t>(NOTE 3)</w:t>
            </w:r>
          </w:p>
        </w:tc>
        <w:tc>
          <w:tcPr>
            <w:tcW w:w="4148" w:type="dxa"/>
          </w:tcPr>
          <w:p w:rsidR="00E52D42" w:rsidRPr="009E0DE1" w:rsidRDefault="00E52D42" w:rsidP="00E52D42">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rsidR="00E52D42" w:rsidRPr="009E0DE1" w:rsidRDefault="00E52D42" w:rsidP="00E52D42">
            <w:pPr>
              <w:pStyle w:val="TAL"/>
            </w:pPr>
          </w:p>
        </w:tc>
      </w:tr>
      <w:tr w:rsidR="00E52D42" w:rsidRPr="009E0DE1" w:rsidTr="00E52D42">
        <w:tc>
          <w:tcPr>
            <w:tcW w:w="2601" w:type="dxa"/>
          </w:tcPr>
          <w:p w:rsidR="00E52D42" w:rsidRPr="009E0DE1" w:rsidRDefault="00E52D42" w:rsidP="00E52D42">
            <w:pPr>
              <w:pStyle w:val="TAL"/>
            </w:pPr>
            <w:r w:rsidRPr="009E0DE1">
              <w:t>Forwarding policy</w:t>
            </w:r>
          </w:p>
          <w:p w:rsidR="00E52D42" w:rsidRPr="009E0DE1" w:rsidRDefault="00E52D42" w:rsidP="00E52D42">
            <w:pPr>
              <w:pStyle w:val="TAL"/>
            </w:pPr>
            <w:r w:rsidRPr="009E0DE1">
              <w:t>(NOTE 3)</w:t>
            </w:r>
          </w:p>
        </w:tc>
        <w:tc>
          <w:tcPr>
            <w:tcW w:w="4148" w:type="dxa"/>
          </w:tcPr>
          <w:p w:rsidR="00E52D42" w:rsidRPr="009E0DE1" w:rsidRDefault="00E52D42" w:rsidP="00E52D42">
            <w:pPr>
              <w:pStyle w:val="TAL"/>
            </w:pPr>
            <w:r w:rsidRPr="009E0DE1">
              <w:t>Reference to a preconfigured traffic steering policy or http redirection (NOTE 4).</w:t>
            </w:r>
          </w:p>
        </w:tc>
        <w:tc>
          <w:tcPr>
            <w:tcW w:w="2880" w:type="dxa"/>
          </w:tcPr>
          <w:p w:rsidR="00E52D42" w:rsidRPr="009E0DE1" w:rsidRDefault="00E52D42" w:rsidP="00E52D42">
            <w:pPr>
              <w:pStyle w:val="TAL"/>
            </w:pPr>
            <w:r w:rsidRPr="009E0DE1">
              <w:t>Contains one of the following policies identified by a TSP ID:</w:t>
            </w:r>
          </w:p>
          <w:p w:rsidR="00E52D42" w:rsidRPr="009E0DE1" w:rsidRDefault="00E52D42" w:rsidP="00E52D42">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E52D42" w:rsidRPr="009E0DE1" w:rsidRDefault="00E52D42" w:rsidP="00E52D42">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E52D42" w:rsidRPr="009E0DE1" w:rsidRDefault="00E52D42" w:rsidP="00E52D42">
            <w:pPr>
              <w:pStyle w:val="TAL"/>
            </w:pPr>
            <w:r w:rsidRPr="009E0DE1">
              <w:t>or a Redirect Destination and values for the forwarding behaviour (always, after measurement report (for termination action "redirect")).</w:t>
            </w:r>
          </w:p>
        </w:tc>
      </w:tr>
      <w:tr w:rsidR="00E52D42" w:rsidRPr="009E0DE1" w:rsidTr="00E52D42">
        <w:tc>
          <w:tcPr>
            <w:tcW w:w="2601" w:type="dxa"/>
          </w:tcPr>
          <w:p w:rsidR="00E52D42" w:rsidRPr="009E0DE1" w:rsidRDefault="00E52D42" w:rsidP="00E52D42">
            <w:pPr>
              <w:pStyle w:val="TAL"/>
            </w:pPr>
            <w:r>
              <w:t>Request for Proxying in UPF</w:t>
            </w:r>
          </w:p>
        </w:tc>
        <w:tc>
          <w:tcPr>
            <w:tcW w:w="4148" w:type="dxa"/>
          </w:tcPr>
          <w:p w:rsidR="00E52D42" w:rsidRPr="009E0DE1" w:rsidRDefault="00E52D42" w:rsidP="00E52D42">
            <w:pPr>
              <w:pStyle w:val="TAL"/>
            </w:pPr>
            <w:r>
              <w:t>Indicates that the UPF shall perform ARP proxying and / or IPv6 Neighbour Solicitation Proxying as specified in clause 5.6.10.2.</w:t>
            </w:r>
          </w:p>
        </w:tc>
        <w:tc>
          <w:tcPr>
            <w:tcW w:w="2880" w:type="dxa"/>
          </w:tcPr>
          <w:p w:rsidR="00E52D42" w:rsidRPr="009E0DE1" w:rsidRDefault="00E52D42" w:rsidP="00E52D42">
            <w:pPr>
              <w:pStyle w:val="TAL"/>
            </w:pPr>
            <w:r>
              <w:t>Applies to the Ethernet PDU Session type.</w:t>
            </w:r>
          </w:p>
        </w:tc>
      </w:tr>
      <w:tr w:rsidR="00E52D42" w:rsidRPr="009E0DE1" w:rsidTr="00E52D42">
        <w:tc>
          <w:tcPr>
            <w:tcW w:w="2601" w:type="dxa"/>
          </w:tcPr>
          <w:p w:rsidR="00E52D42" w:rsidRPr="009E0DE1" w:rsidRDefault="00E52D42" w:rsidP="00E52D42">
            <w:pPr>
              <w:pStyle w:val="TAL"/>
            </w:pPr>
            <w:r w:rsidRPr="009E0DE1">
              <w:t>Container for header enrichment</w:t>
            </w:r>
          </w:p>
          <w:p w:rsidR="00E52D42" w:rsidRPr="009E0DE1" w:rsidRDefault="00E52D42" w:rsidP="00E52D42">
            <w:pPr>
              <w:pStyle w:val="TAL"/>
            </w:pPr>
            <w:r w:rsidRPr="009E0DE1">
              <w:t>(NOTE 2)</w:t>
            </w:r>
          </w:p>
        </w:tc>
        <w:tc>
          <w:tcPr>
            <w:tcW w:w="4148" w:type="dxa"/>
          </w:tcPr>
          <w:p w:rsidR="00E52D42" w:rsidRPr="009E0DE1" w:rsidRDefault="00E52D42" w:rsidP="00E52D42">
            <w:pPr>
              <w:pStyle w:val="TAL"/>
            </w:pPr>
            <w:r w:rsidRPr="009E0DE1">
              <w:t>Contains information to be used by the UPF for header enrichment.</w:t>
            </w:r>
          </w:p>
        </w:tc>
        <w:tc>
          <w:tcPr>
            <w:tcW w:w="2880" w:type="dxa"/>
          </w:tcPr>
          <w:p w:rsidR="00E52D42" w:rsidRPr="009E0DE1" w:rsidRDefault="00E52D42" w:rsidP="00E52D42">
            <w:pPr>
              <w:pStyle w:val="TAL"/>
            </w:pPr>
            <w:r w:rsidRPr="009E0DE1">
              <w:t>Only relevant for the uplink direction.</w:t>
            </w:r>
          </w:p>
        </w:tc>
      </w:tr>
      <w:tr w:rsidR="00E52D42" w:rsidRPr="009E0DE1" w:rsidTr="00E52D42">
        <w:tc>
          <w:tcPr>
            <w:tcW w:w="2601" w:type="dxa"/>
          </w:tcPr>
          <w:p w:rsidR="00E52D42" w:rsidRPr="009E0DE1" w:rsidRDefault="00E52D42" w:rsidP="00E52D42">
            <w:pPr>
              <w:pStyle w:val="TAL"/>
            </w:pPr>
            <w:r w:rsidRPr="009E0DE1">
              <w:t>Buffering Action Rule</w:t>
            </w:r>
          </w:p>
          <w:p w:rsidR="00E52D42" w:rsidRPr="009E0DE1" w:rsidRDefault="00E52D42" w:rsidP="00E52D42">
            <w:pPr>
              <w:pStyle w:val="TAL"/>
            </w:pPr>
            <w:r w:rsidRPr="009E0DE1">
              <w:t>(NOTE 5)</w:t>
            </w:r>
          </w:p>
        </w:tc>
        <w:tc>
          <w:tcPr>
            <w:tcW w:w="4148" w:type="dxa"/>
          </w:tcPr>
          <w:p w:rsidR="00E52D42" w:rsidRPr="009E0DE1" w:rsidRDefault="00E52D42" w:rsidP="00E52D42">
            <w:pPr>
              <w:pStyle w:val="TAL"/>
            </w:pPr>
            <w:r w:rsidRPr="009E0DE1">
              <w:t>Reference to a Buffering Action Rule ID defining the buffering instructions to be applied by the UPF</w:t>
            </w:r>
          </w:p>
          <w:p w:rsidR="00E52D42" w:rsidRPr="009E0DE1" w:rsidRDefault="00E52D42" w:rsidP="00E52D42">
            <w:pPr>
              <w:pStyle w:val="TAL"/>
            </w:pPr>
            <w:r w:rsidRPr="009E0DE1">
              <w:t>(NOTE 6)</w:t>
            </w:r>
          </w:p>
        </w:tc>
        <w:tc>
          <w:tcPr>
            <w:tcW w:w="2880" w:type="dxa"/>
          </w:tcPr>
          <w:p w:rsidR="00E52D42" w:rsidRPr="009E0DE1" w:rsidRDefault="00E52D42" w:rsidP="00E52D42">
            <w:pPr>
              <w:pStyle w:val="TAL"/>
            </w:pPr>
          </w:p>
        </w:tc>
      </w:tr>
      <w:tr w:rsidR="00E52D42" w:rsidRPr="009E0DE1" w:rsidTr="00E52D42">
        <w:tc>
          <w:tcPr>
            <w:tcW w:w="9629" w:type="dxa"/>
            <w:gridSpan w:val="3"/>
          </w:tcPr>
          <w:p w:rsidR="00E52D42" w:rsidRPr="009E0DE1" w:rsidRDefault="00E52D42" w:rsidP="00E52D42">
            <w:pPr>
              <w:pStyle w:val="TAN"/>
            </w:pPr>
            <w:r w:rsidRPr="009E0DE1">
              <w:t>NOTE 1:</w:t>
            </w:r>
            <w:r w:rsidRPr="009E0DE1">
              <w:tab/>
              <w:t>Needed e.g. in case:</w:t>
            </w:r>
          </w:p>
          <w:p w:rsidR="00E52D42" w:rsidRPr="009E0DE1" w:rsidRDefault="00E52D42" w:rsidP="00E52D42">
            <w:pPr>
              <w:pStyle w:val="TAN"/>
            </w:pPr>
            <w:r w:rsidRPr="009E0DE1">
              <w:tab/>
              <w:t>-</w:t>
            </w:r>
            <w:r w:rsidRPr="009E0DE1">
              <w:tab/>
              <w:t>UPF supports multiple DNN with overlapping IP addresses;</w:t>
            </w:r>
          </w:p>
          <w:p w:rsidR="00E52D42" w:rsidRDefault="00E52D42" w:rsidP="00E52D42">
            <w:pPr>
              <w:pStyle w:val="TAN"/>
            </w:pPr>
            <w:r w:rsidRPr="009E0DE1">
              <w:tab/>
              <w:t>-</w:t>
            </w:r>
            <w:r w:rsidRPr="009E0DE1">
              <w:tab/>
              <w:t>UPF is connected to other UPF or NG-RAN node in different IP domains</w:t>
            </w:r>
            <w:r>
              <w:t>;</w:t>
            </w:r>
          </w:p>
          <w:p w:rsidR="00E52D42" w:rsidRPr="009E0DE1" w:rsidRDefault="00E52D42" w:rsidP="00E52D42">
            <w:pPr>
              <w:pStyle w:val="TAN"/>
            </w:pPr>
            <w:r>
              <w:tab/>
              <w:t>-</w:t>
            </w:r>
            <w:r>
              <w:tab/>
              <w:t xml:space="preserve">UPF "local switch" and </w:t>
            </w:r>
            <w:proofErr w:type="spellStart"/>
            <w:r>
              <w:t>Nx</w:t>
            </w:r>
            <w:proofErr w:type="spellEnd"/>
            <w:r>
              <w:t xml:space="preserve"> forwarding is used for different 5G LAN groups</w:t>
            </w:r>
            <w:r w:rsidRPr="009E0DE1">
              <w:t>.</w:t>
            </w:r>
          </w:p>
          <w:p w:rsidR="00E52D42" w:rsidRPr="009E0DE1" w:rsidRDefault="00E52D42" w:rsidP="00E52D42">
            <w:pPr>
              <w:pStyle w:val="TAN"/>
            </w:pPr>
            <w:r w:rsidRPr="009E0DE1">
              <w:t>NOTE 2:</w:t>
            </w:r>
            <w:r w:rsidRPr="009E0DE1">
              <w:tab/>
              <w:t>These attributes are required for FAR action set to forwarding.</w:t>
            </w:r>
          </w:p>
          <w:p w:rsidR="00E52D42" w:rsidRPr="009E0DE1" w:rsidRDefault="00E52D42" w:rsidP="00E52D42">
            <w:pPr>
              <w:pStyle w:val="TAN"/>
            </w:pPr>
            <w:r w:rsidRPr="009E0DE1">
              <w:t>NOTE 3:</w:t>
            </w:r>
            <w:r w:rsidRPr="009E0DE1">
              <w:tab/>
              <w:t>These attributes are required for FAR action set to forwarding or duplicating.</w:t>
            </w:r>
          </w:p>
          <w:p w:rsidR="00E52D42" w:rsidRPr="009E0DE1" w:rsidRDefault="00E52D42" w:rsidP="00E52D42">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E52D42" w:rsidRPr="009E0DE1" w:rsidRDefault="00E52D42" w:rsidP="00E52D42">
            <w:pPr>
              <w:pStyle w:val="TAN"/>
            </w:pPr>
            <w:r w:rsidRPr="009E0DE1">
              <w:t>NOTE 5:</w:t>
            </w:r>
            <w:r w:rsidRPr="009E0DE1">
              <w:tab/>
              <w:t>This attribute is present for FAR action set to buffering.</w:t>
            </w:r>
          </w:p>
          <w:p w:rsidR="00E52D42" w:rsidRDefault="00E52D42" w:rsidP="00E52D42">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E52D42" w:rsidRDefault="00E52D42" w:rsidP="00E52D42">
            <w:pPr>
              <w:pStyle w:val="TAN"/>
              <w:rPr>
                <w:ins w:id="141" w:author="LTH2" w:date="2019-04-01T14:39: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p w:rsidR="00E52D42" w:rsidRPr="009E0DE1" w:rsidRDefault="00E52D42" w:rsidP="00E52D42">
            <w:pPr>
              <w:pStyle w:val="TAN"/>
            </w:pPr>
            <w:ins w:id="142" w:author="LTH2" w:date="2019-04-01T14:39:00Z">
              <w:r>
                <w:t xml:space="preserve">NOTE X:  </w:t>
              </w:r>
            </w:ins>
            <w:ins w:id="143" w:author="LTH2" w:date="2019-04-01T14:41:00Z">
              <w:r>
                <w:rPr>
                  <w:lang w:eastAsia="x-none"/>
                </w:rPr>
                <w:t xml:space="preserve">This may be used e.g. to </w:t>
              </w:r>
              <w:r>
                <w:t>support 5G-LAN group communication (see clause 5.8.2.13)</w:t>
              </w:r>
            </w:ins>
          </w:p>
        </w:tc>
      </w:tr>
    </w:tbl>
    <w:p w:rsidR="001E57F7" w:rsidRPr="009E0DE1" w:rsidRDefault="001E57F7" w:rsidP="001E57F7">
      <w:pPr>
        <w:pStyle w:val="FP"/>
      </w:pPr>
    </w:p>
    <w:p w:rsidR="00733FDF" w:rsidRDefault="00733FDF" w:rsidP="00E52D42">
      <w:pPr>
        <w:pStyle w:val="Heading5"/>
        <w:rPr>
          <w:noProof/>
        </w:rPr>
      </w:pPr>
    </w:p>
    <w:p w:rsidR="00733FDF" w:rsidRDefault="00733FDF"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A7B" w:rsidRDefault="00262A7B">
      <w:r>
        <w:separator/>
      </w:r>
    </w:p>
  </w:endnote>
  <w:endnote w:type="continuationSeparator" w:id="0">
    <w:p w:rsidR="00262A7B" w:rsidRDefault="0026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A7B" w:rsidRDefault="00262A7B">
      <w:r>
        <w:separator/>
      </w:r>
    </w:p>
  </w:footnote>
  <w:footnote w:type="continuationSeparator" w:id="0">
    <w:p w:rsidR="00262A7B" w:rsidRDefault="0026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7F15"/>
    <w:multiLevelType w:val="hybridMultilevel"/>
    <w:tmpl w:val="1ED67C68"/>
    <w:lvl w:ilvl="0" w:tplc="040C0017">
      <w:start w:val="1"/>
      <w:numFmt w:val="lowerLetter"/>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8494340"/>
    <w:multiLevelType w:val="hybridMultilevel"/>
    <w:tmpl w:val="A7E47CFA"/>
    <w:lvl w:ilvl="0" w:tplc="040C0017">
      <w:start w:val="1"/>
      <w:numFmt w:val="lowerLetter"/>
      <w:lvlText w:val="%1)"/>
      <w:lvlJc w:val="left"/>
      <w:pPr>
        <w:ind w:left="1080" w:hanging="360"/>
      </w:pPr>
    </w:lvl>
    <w:lvl w:ilvl="1" w:tplc="23444968">
      <w:numFmt w:val="bullet"/>
      <w:lvlText w:val="-"/>
      <w:lvlJc w:val="left"/>
      <w:pPr>
        <w:ind w:left="1800" w:hanging="360"/>
      </w:pPr>
      <w:rPr>
        <w:rFonts w:ascii="Arial" w:eastAsia="Times New Roman" w:hAnsi="Arial" w:cs="Arial" w:hint="default"/>
      </w:r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63B74014"/>
    <w:multiLevelType w:val="hybridMultilevel"/>
    <w:tmpl w:val="120CADD4"/>
    <w:lvl w:ilvl="0" w:tplc="040C0001">
      <w:start w:val="1"/>
      <w:numFmt w:val="bullet"/>
      <w:lvlText w:val=""/>
      <w:lvlJc w:val="left"/>
      <w:pPr>
        <w:ind w:left="1080" w:hanging="360"/>
      </w:pPr>
      <w:rPr>
        <w:rFonts w:ascii="Symbol" w:hAnsi="Symbol" w:hint="default"/>
      </w:rPr>
    </w:lvl>
    <w:lvl w:ilvl="1" w:tplc="23444968">
      <w:numFmt w:val="bullet"/>
      <w:lvlText w:val="-"/>
      <w:lvlJc w:val="left"/>
      <w:pPr>
        <w:ind w:left="1800" w:hanging="360"/>
      </w:pPr>
      <w:rPr>
        <w:rFonts w:ascii="Arial" w:eastAsia="Times New Roman" w:hAnsi="Arial" w:cs="Arial" w:hint="default"/>
      </w:r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7FB803EE"/>
    <w:multiLevelType w:val="hybridMultilevel"/>
    <w:tmpl w:val="A7D2AAE4"/>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98"/>
    <w:rsid w:val="000C7817"/>
    <w:rsid w:val="000D6EF9"/>
    <w:rsid w:val="00144FBB"/>
    <w:rsid w:val="00145D43"/>
    <w:rsid w:val="00153755"/>
    <w:rsid w:val="0016357E"/>
    <w:rsid w:val="00190530"/>
    <w:rsid w:val="00192C46"/>
    <w:rsid w:val="001A08B3"/>
    <w:rsid w:val="001A5668"/>
    <w:rsid w:val="001A6392"/>
    <w:rsid w:val="001A7B60"/>
    <w:rsid w:val="001B52F0"/>
    <w:rsid w:val="001B7A65"/>
    <w:rsid w:val="001C4D04"/>
    <w:rsid w:val="001C6546"/>
    <w:rsid w:val="001E41F3"/>
    <w:rsid w:val="001E57F7"/>
    <w:rsid w:val="00231130"/>
    <w:rsid w:val="0026004D"/>
    <w:rsid w:val="00262A7B"/>
    <w:rsid w:val="002640DD"/>
    <w:rsid w:val="002677D9"/>
    <w:rsid w:val="00275D12"/>
    <w:rsid w:val="00284FEB"/>
    <w:rsid w:val="002860C4"/>
    <w:rsid w:val="002B5741"/>
    <w:rsid w:val="00305409"/>
    <w:rsid w:val="0033051F"/>
    <w:rsid w:val="003609EF"/>
    <w:rsid w:val="0036231A"/>
    <w:rsid w:val="00374DD4"/>
    <w:rsid w:val="003759DD"/>
    <w:rsid w:val="00397322"/>
    <w:rsid w:val="003E1A36"/>
    <w:rsid w:val="00410371"/>
    <w:rsid w:val="004242F1"/>
    <w:rsid w:val="004B75B7"/>
    <w:rsid w:val="005147E4"/>
    <w:rsid w:val="0051580D"/>
    <w:rsid w:val="00531A00"/>
    <w:rsid w:val="00547111"/>
    <w:rsid w:val="00572415"/>
    <w:rsid w:val="00592D74"/>
    <w:rsid w:val="005A7F4D"/>
    <w:rsid w:val="005E2C44"/>
    <w:rsid w:val="00621188"/>
    <w:rsid w:val="006257ED"/>
    <w:rsid w:val="00691A5E"/>
    <w:rsid w:val="00695808"/>
    <w:rsid w:val="006B46FB"/>
    <w:rsid w:val="006E20A3"/>
    <w:rsid w:val="006E21FB"/>
    <w:rsid w:val="006E709D"/>
    <w:rsid w:val="00733FDF"/>
    <w:rsid w:val="00740A83"/>
    <w:rsid w:val="0077443D"/>
    <w:rsid w:val="00786BF0"/>
    <w:rsid w:val="00792342"/>
    <w:rsid w:val="00793ABE"/>
    <w:rsid w:val="007977A8"/>
    <w:rsid w:val="007B512A"/>
    <w:rsid w:val="007C2097"/>
    <w:rsid w:val="007D6990"/>
    <w:rsid w:val="007D6A07"/>
    <w:rsid w:val="007F7259"/>
    <w:rsid w:val="008040A8"/>
    <w:rsid w:val="00813137"/>
    <w:rsid w:val="008279FA"/>
    <w:rsid w:val="008626E7"/>
    <w:rsid w:val="00870EE7"/>
    <w:rsid w:val="008834F5"/>
    <w:rsid w:val="008A45A6"/>
    <w:rsid w:val="008F686C"/>
    <w:rsid w:val="0090277E"/>
    <w:rsid w:val="009148DE"/>
    <w:rsid w:val="00941222"/>
    <w:rsid w:val="009777D9"/>
    <w:rsid w:val="00991B88"/>
    <w:rsid w:val="009A5753"/>
    <w:rsid w:val="009A579D"/>
    <w:rsid w:val="009E3297"/>
    <w:rsid w:val="009F734F"/>
    <w:rsid w:val="009F74C8"/>
    <w:rsid w:val="00A13AEB"/>
    <w:rsid w:val="00A246B6"/>
    <w:rsid w:val="00A47E70"/>
    <w:rsid w:val="00A50CF0"/>
    <w:rsid w:val="00A56021"/>
    <w:rsid w:val="00A7671C"/>
    <w:rsid w:val="00AA2CBC"/>
    <w:rsid w:val="00AC5820"/>
    <w:rsid w:val="00AD1CD8"/>
    <w:rsid w:val="00AE2EF6"/>
    <w:rsid w:val="00B23217"/>
    <w:rsid w:val="00B258BB"/>
    <w:rsid w:val="00B67B97"/>
    <w:rsid w:val="00B968C8"/>
    <w:rsid w:val="00BA3EC5"/>
    <w:rsid w:val="00BA51D9"/>
    <w:rsid w:val="00BB5DFC"/>
    <w:rsid w:val="00BC5C2B"/>
    <w:rsid w:val="00BD279D"/>
    <w:rsid w:val="00BD6BB8"/>
    <w:rsid w:val="00BF2E71"/>
    <w:rsid w:val="00C66BA2"/>
    <w:rsid w:val="00C95985"/>
    <w:rsid w:val="00CC5026"/>
    <w:rsid w:val="00CC68D0"/>
    <w:rsid w:val="00D03F9A"/>
    <w:rsid w:val="00D06D51"/>
    <w:rsid w:val="00D24991"/>
    <w:rsid w:val="00D50255"/>
    <w:rsid w:val="00DE34CF"/>
    <w:rsid w:val="00E02060"/>
    <w:rsid w:val="00E13F3D"/>
    <w:rsid w:val="00E34898"/>
    <w:rsid w:val="00E52D42"/>
    <w:rsid w:val="00EB09B7"/>
    <w:rsid w:val="00EE7D7C"/>
    <w:rsid w:val="00F25D98"/>
    <w:rsid w:val="00F300FB"/>
    <w:rsid w:val="00FB064F"/>
    <w:rsid w:val="00FB6386"/>
    <w:rsid w:val="00FC5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E3B5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2EF6"/>
    <w:rPr>
      <w:rFonts w:ascii="Times New Roman" w:hAnsi="Times New Roman"/>
      <w:lang w:val="en-GB" w:eastAsia="en-US"/>
    </w:rPr>
  </w:style>
  <w:style w:type="character" w:customStyle="1" w:styleId="EditorsNoteChar">
    <w:name w:val="Editor's Note Char"/>
    <w:aliases w:val="EN Char"/>
    <w:link w:val="EditorsNote"/>
    <w:rsid w:val="00AE2EF6"/>
    <w:rPr>
      <w:rFonts w:ascii="Times New Roman" w:hAnsi="Times New Roman"/>
      <w:color w:val="FF0000"/>
      <w:lang w:val="en-GB" w:eastAsia="en-US"/>
    </w:rPr>
  </w:style>
  <w:style w:type="character" w:customStyle="1" w:styleId="TALChar">
    <w:name w:val="TAL Char"/>
    <w:link w:val="TAL"/>
    <w:rsid w:val="001E57F7"/>
    <w:rPr>
      <w:rFonts w:ascii="Arial" w:hAnsi="Arial"/>
      <w:sz w:val="18"/>
      <w:lang w:val="en-GB" w:eastAsia="en-US"/>
    </w:rPr>
  </w:style>
  <w:style w:type="character" w:customStyle="1" w:styleId="TAHCar">
    <w:name w:val="TAH Car"/>
    <w:link w:val="TAH"/>
    <w:rsid w:val="001E57F7"/>
    <w:rPr>
      <w:rFonts w:ascii="Arial" w:hAnsi="Arial"/>
      <w:b/>
      <w:sz w:val="18"/>
      <w:lang w:val="en-GB" w:eastAsia="en-US"/>
    </w:rPr>
  </w:style>
  <w:style w:type="character" w:customStyle="1" w:styleId="THChar">
    <w:name w:val="TH Char"/>
    <w:link w:val="TH"/>
    <w:rsid w:val="001E57F7"/>
    <w:rPr>
      <w:rFonts w:ascii="Arial" w:hAnsi="Arial"/>
      <w:b/>
      <w:lang w:val="en-GB" w:eastAsia="en-US"/>
    </w:rPr>
  </w:style>
  <w:style w:type="paragraph" w:styleId="ListParagraph">
    <w:name w:val="List Paragraph"/>
    <w:aliases w:val="- Bullets"/>
    <w:basedOn w:val="Normal"/>
    <w:uiPriority w:val="34"/>
    <w:qFormat/>
    <w:rsid w:val="00190530"/>
    <w:pPr>
      <w:overflowPunct w:val="0"/>
      <w:autoSpaceDE w:val="0"/>
      <w:autoSpaceDN w:val="0"/>
      <w:adjustRightInd w:val="0"/>
      <w:ind w:left="7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D4B5-425D-41F3-B531-8CC6966D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9</Pages>
  <Words>2863</Words>
  <Characters>15752</Characters>
  <Application>Microsoft Office Word</Application>
  <DocSecurity>0</DocSecurity>
  <Lines>131</Lines>
  <Paragraphs>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8 – 12 Feb 2019, Xian, P.R. China											 (revision of S2-1903311)</vt:lpstr>
      <vt:lpstr>MTG_TITLE</vt:lpstr>
    </vt:vector>
  </TitlesOfParts>
  <Company>3GPP Support Team</Company>
  <LinksUpToDate>false</LinksUpToDate>
  <CharactersWithSpaces>18578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18</cp:revision>
  <cp:lastPrinted>1899-12-31T23:00:00Z</cp:lastPrinted>
  <dcterms:created xsi:type="dcterms:W3CDTF">2019-01-07T09:32:00Z</dcterms:created>
  <dcterms:modified xsi:type="dcterms:W3CDTF">2019-04-02T14:15:00Z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